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C111AA" w:rsidP="00580BBC">
      <w:pPr>
        <w:pStyle w:val="Header"/>
        <w:ind w:left="-2"/>
        <w:rPr>
          <w:rFonts w:eastAsia="SimSun"/>
          <w:bCs/>
          <w:sz w:val="22"/>
          <w:szCs w:val="22"/>
          <w:lang w:eastAsia="zh-CN"/>
        </w:rPr>
      </w:pPr>
      <w:r>
        <w:rPr>
          <w:bCs/>
          <w:sz w:val="22"/>
          <w:szCs w:val="22"/>
        </w:rPr>
        <w:t>3GPP TSG RAN WG1 Meeting#96</w:t>
      </w:r>
      <w:r w:rsidR="00580BBC" w:rsidRPr="008264D4">
        <w:rPr>
          <w:bCs/>
          <w:sz w:val="22"/>
          <w:szCs w:val="22"/>
        </w:rPr>
        <w:tab/>
      </w:r>
      <w:r w:rsidR="00580BBC" w:rsidRPr="008264D4">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Pr>
          <w:bCs/>
          <w:sz w:val="22"/>
          <w:szCs w:val="22"/>
        </w:rPr>
        <w:tab/>
      </w:r>
      <w:r>
        <w:rPr>
          <w:bCs/>
          <w:sz w:val="22"/>
          <w:szCs w:val="22"/>
        </w:rPr>
        <w:tab/>
      </w:r>
      <w:r w:rsidR="00580BBC" w:rsidRPr="005C06CC">
        <w:rPr>
          <w:bCs/>
          <w:sz w:val="22"/>
          <w:szCs w:val="22"/>
        </w:rPr>
        <w:t>R1-1</w:t>
      </w:r>
      <w:r w:rsidR="005C06CC" w:rsidRPr="005C06CC">
        <w:rPr>
          <w:rFonts w:eastAsia="SimSun" w:hint="eastAsia"/>
          <w:bCs/>
          <w:sz w:val="22"/>
          <w:szCs w:val="22"/>
          <w:lang w:eastAsia="zh-CN"/>
        </w:rPr>
        <w:t>9</w:t>
      </w:r>
      <w:r w:rsidR="003C05F5">
        <w:rPr>
          <w:rFonts w:eastAsia="SimSun"/>
          <w:bCs/>
          <w:sz w:val="22"/>
          <w:szCs w:val="22"/>
          <w:lang w:eastAsia="zh-CN"/>
        </w:rPr>
        <w:t>01981</w:t>
      </w:r>
    </w:p>
    <w:p w:rsidR="00E73246" w:rsidRPr="008264D4" w:rsidRDefault="00E73246" w:rsidP="00E73246">
      <w:pPr>
        <w:pStyle w:val="Header"/>
        <w:ind w:left="-2"/>
        <w:rPr>
          <w:bCs/>
          <w:sz w:val="22"/>
          <w:szCs w:val="22"/>
        </w:rPr>
      </w:pPr>
      <w:r w:rsidRPr="003E1641">
        <w:rPr>
          <w:bCs/>
          <w:sz w:val="22"/>
          <w:szCs w:val="22"/>
        </w:rPr>
        <w:t xml:space="preserve">Athens, Greece, 25th February – 1st March, </w:t>
      </w:r>
      <w:r w:rsidRPr="00521B5A">
        <w:rPr>
          <w:bCs/>
          <w:sz w:val="22"/>
          <w:szCs w:val="22"/>
        </w:rPr>
        <w:t xml:space="preserve">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9F6943" w:rsidRDefault="00580BBC" w:rsidP="009F6943">
      <w:pPr>
        <w:pStyle w:val="Header"/>
        <w:rPr>
          <w:rFonts w:eastAsia="SimSun"/>
          <w:sz w:val="22"/>
          <w:szCs w:val="22"/>
          <w:lang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602D8" w:rsidRPr="00E03ACB">
        <w:rPr>
          <w:sz w:val="22"/>
          <w:szCs w:val="22"/>
        </w:rPr>
        <w:t>Further discussion of</w:t>
      </w:r>
      <w:r w:rsidR="008602D8">
        <w:rPr>
          <w:sz w:val="22"/>
          <w:szCs w:val="22"/>
        </w:rPr>
        <w:t xml:space="preserve"> </w:t>
      </w:r>
      <w:r w:rsidR="0072235D">
        <w:rPr>
          <w:sz w:val="22"/>
          <w:szCs w:val="22"/>
        </w:rPr>
        <w:t>NR RAT-dependent U</w:t>
      </w:r>
      <w:r w:rsidRPr="00C05BE7">
        <w:rPr>
          <w:sz w:val="22"/>
          <w:szCs w:val="22"/>
        </w:rPr>
        <w:t>L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72235D">
        <w:rPr>
          <w:rFonts w:eastAsia="SimSun"/>
          <w:sz w:val="22"/>
          <w:szCs w:val="22"/>
          <w:lang w:val="en-US" w:eastAsia="zh-CN"/>
        </w:rPr>
        <w:t>7.2.10.1.2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N</w:t>
      </w:r>
      <w:r w:rsidRPr="008C3404">
        <w:rPr>
          <w:rFonts w:eastAsia="SimSun"/>
          <w:noProof/>
          <w:lang w:eastAsia="zh-CN"/>
        </w:rPr>
        <w:t xml:space="preserve">R </w:t>
      </w:r>
      <w:r w:rsidR="004A04BA">
        <w:rPr>
          <w:rFonts w:eastAsia="SimSun"/>
          <w:noProof/>
          <w:lang w:eastAsia="zh-CN"/>
        </w:rPr>
        <w:t xml:space="preserve">UL </w:t>
      </w:r>
      <w:r w:rsidRPr="008C3404">
        <w:rPr>
          <w:rFonts w:eastAsia="SimSun"/>
          <w:noProof/>
          <w:lang w:eastAsia="zh-CN"/>
        </w:rPr>
        <w:t>positioning support</w:t>
      </w:r>
      <w:r w:rsidR="00665512">
        <w:rPr>
          <w:rFonts w:eastAsia="SimSun"/>
          <w:noProof/>
          <w:lang w:eastAsia="zh-CN"/>
        </w:rPr>
        <w:t xml:space="preserve"> in RAN1#AH1901</w:t>
      </w:r>
      <w:r>
        <w:rPr>
          <w:rFonts w:eastAsiaTheme="minorEastAsia"/>
          <w:lang w:eastAsia="zh-CN"/>
        </w:rPr>
        <w:t xml:space="preserve"> [1]:</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441B91" w:rsidRDefault="00441B91" w:rsidP="00441B91">
            <w:pPr>
              <w:rPr>
                <w:lang w:eastAsia="x-none"/>
              </w:rPr>
            </w:pPr>
            <w:r w:rsidRPr="00F90591">
              <w:rPr>
                <w:highlight w:val="green"/>
                <w:lang w:eastAsia="x-none"/>
              </w:rPr>
              <w:t>Agreement:</w:t>
            </w:r>
          </w:p>
          <w:p w:rsidR="00441B91" w:rsidRPr="00F90591" w:rsidRDefault="00441B91" w:rsidP="006546A9">
            <w:pPr>
              <w:numPr>
                <w:ilvl w:val="0"/>
                <w:numId w:val="41"/>
              </w:numPr>
              <w:spacing w:after="0"/>
              <w:rPr>
                <w:lang w:eastAsia="x-none"/>
              </w:rPr>
            </w:pPr>
            <w:r w:rsidRPr="00F90591">
              <w:rPr>
                <w:rFonts w:hint="eastAsia"/>
                <w:lang w:eastAsia="x-none"/>
              </w:rPr>
              <w:t>NR UL SRS is used as a starting point for design and analysis of UL PRS</w:t>
            </w:r>
          </w:p>
          <w:p w:rsidR="00441B91" w:rsidRPr="00F90591" w:rsidRDefault="00441B91" w:rsidP="006546A9">
            <w:pPr>
              <w:numPr>
                <w:ilvl w:val="1"/>
                <w:numId w:val="41"/>
              </w:numPr>
              <w:spacing w:after="0"/>
              <w:rPr>
                <w:lang w:eastAsia="x-none"/>
              </w:rPr>
            </w:pPr>
            <w:r w:rsidRPr="00F90591">
              <w:rPr>
                <w:rFonts w:hint="eastAsia"/>
                <w:lang w:eastAsia="x-none"/>
              </w:rPr>
              <w:t>Further study if and which enhancements are needed</w:t>
            </w:r>
          </w:p>
          <w:p w:rsidR="00441B91" w:rsidRDefault="00441B91" w:rsidP="006546A9">
            <w:pPr>
              <w:numPr>
                <w:ilvl w:val="1"/>
                <w:numId w:val="41"/>
              </w:numPr>
              <w:spacing w:after="0"/>
              <w:rPr>
                <w:lang w:eastAsia="x-none"/>
              </w:rPr>
            </w:pPr>
            <w:r w:rsidRPr="00F90591">
              <w:rPr>
                <w:rFonts w:hint="eastAsia"/>
                <w:lang w:eastAsia="x-none"/>
              </w:rPr>
              <w:t>FFS</w:t>
            </w:r>
            <w:r>
              <w:rPr>
                <w:lang w:eastAsia="x-none"/>
              </w:rPr>
              <w:t>:</w:t>
            </w:r>
            <w:r w:rsidRPr="00F90591">
              <w:rPr>
                <w:rFonts w:hint="eastAsia"/>
                <w:lang w:eastAsia="x-none"/>
              </w:rPr>
              <w:t xml:space="preserve"> NR UL PRS relationship with UL BWP and component carrier</w:t>
            </w:r>
          </w:p>
          <w:p w:rsidR="00441B91" w:rsidRDefault="00441B91" w:rsidP="00441B91">
            <w:pPr>
              <w:rPr>
                <w:lang w:eastAsia="x-none"/>
              </w:rPr>
            </w:pPr>
          </w:p>
          <w:p w:rsidR="00441B91" w:rsidRDefault="00441B91" w:rsidP="00441B91">
            <w:pPr>
              <w:rPr>
                <w:lang w:val="en-US" w:eastAsia="x-none"/>
              </w:rPr>
            </w:pPr>
            <w:r w:rsidRPr="00152D73">
              <w:rPr>
                <w:highlight w:val="green"/>
                <w:lang w:val="en-US" w:eastAsia="x-none"/>
              </w:rPr>
              <w:t>Agreement:</w:t>
            </w:r>
          </w:p>
          <w:p w:rsidR="00441B91" w:rsidRPr="008854A5" w:rsidRDefault="00441B91" w:rsidP="00441B91">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rsidR="00441B91" w:rsidRDefault="00441B91" w:rsidP="006546A9">
            <w:pPr>
              <w:numPr>
                <w:ilvl w:val="1"/>
                <w:numId w:val="40"/>
              </w:numPr>
              <w:spacing w:after="0"/>
              <w:rPr>
                <w:bCs/>
                <w:lang w:val="en-US" w:eastAsia="x-none"/>
              </w:rPr>
            </w:pPr>
            <w:r w:rsidRPr="008854A5">
              <w:rPr>
                <w:bCs/>
                <w:lang w:val="en-US" w:eastAsia="x-none"/>
              </w:rPr>
              <w:t xml:space="preserve">Use of UL beam sweeping at FR2 </w:t>
            </w:r>
          </w:p>
          <w:p w:rsidR="00441B91" w:rsidRPr="008854A5" w:rsidRDefault="00441B91" w:rsidP="006546A9">
            <w:pPr>
              <w:numPr>
                <w:ilvl w:val="2"/>
                <w:numId w:val="40"/>
              </w:numPr>
              <w:spacing w:after="0"/>
              <w:rPr>
                <w:bCs/>
                <w:lang w:val="en-US" w:eastAsia="x-none"/>
              </w:rPr>
            </w:pPr>
            <w:r w:rsidRPr="008854A5">
              <w:rPr>
                <w:bCs/>
                <w:lang w:val="en-US" w:eastAsia="x-none"/>
              </w:rPr>
              <w:t xml:space="preserve">Beam sweeping includes </w:t>
            </w:r>
            <w:r w:rsidRPr="000A70B0">
              <w:rPr>
                <w:bCs/>
                <w:noProof/>
                <w:lang w:val="en-US" w:eastAsia="x-none"/>
              </w:rPr>
              <w:t>possibility</w:t>
            </w:r>
            <w:r w:rsidRPr="008854A5">
              <w:rPr>
                <w:bCs/>
                <w:lang w:val="en-US" w:eastAsia="x-none"/>
              </w:rPr>
              <w:t xml:space="preserve"> of quasi-</w:t>
            </w:r>
            <w:proofErr w:type="spellStart"/>
            <w:r w:rsidRPr="008854A5">
              <w:rPr>
                <w:bCs/>
                <w:lang w:val="en-US" w:eastAsia="x-none"/>
              </w:rPr>
              <w:t>omni</w:t>
            </w:r>
            <w:proofErr w:type="spellEnd"/>
            <w:r w:rsidRPr="008854A5">
              <w:rPr>
                <w:bCs/>
                <w:lang w:val="en-US" w:eastAsia="x-none"/>
              </w:rPr>
              <w:t xml:space="preserve"> transmission</w:t>
            </w:r>
          </w:p>
          <w:p w:rsidR="00441B91" w:rsidRPr="008854A5" w:rsidRDefault="00441B91" w:rsidP="006546A9">
            <w:pPr>
              <w:numPr>
                <w:ilvl w:val="1"/>
                <w:numId w:val="40"/>
              </w:numPr>
              <w:spacing w:after="0"/>
              <w:rPr>
                <w:bCs/>
                <w:lang w:val="en-US" w:eastAsia="x-none"/>
              </w:rPr>
            </w:pPr>
            <w:r w:rsidRPr="008854A5">
              <w:rPr>
                <w:bCs/>
                <w:lang w:val="en-US" w:eastAsia="x-none"/>
              </w:rPr>
              <w:t>Use of UL beam alignment at FR2 through DL reception and beam correspondence</w:t>
            </w:r>
          </w:p>
          <w:p w:rsidR="00441B91" w:rsidRPr="008854A5" w:rsidRDefault="00441B91" w:rsidP="006546A9">
            <w:pPr>
              <w:numPr>
                <w:ilvl w:val="1"/>
                <w:numId w:val="40"/>
              </w:numPr>
              <w:spacing w:after="0"/>
              <w:rPr>
                <w:bCs/>
                <w:lang w:val="en-US" w:eastAsia="x-none"/>
              </w:rPr>
            </w:pPr>
            <w:r w:rsidRPr="008854A5">
              <w:rPr>
                <w:bCs/>
                <w:lang w:val="en-US" w:eastAsia="x-none"/>
              </w:rPr>
              <w:t>UL Power control aspects</w:t>
            </w:r>
          </w:p>
          <w:p w:rsidR="00441B91" w:rsidRPr="008854A5" w:rsidRDefault="00441B91" w:rsidP="006546A9">
            <w:pPr>
              <w:numPr>
                <w:ilvl w:val="1"/>
                <w:numId w:val="40"/>
              </w:numPr>
              <w:spacing w:after="0"/>
              <w:rPr>
                <w:bCs/>
                <w:lang w:val="en-US" w:eastAsia="x-none"/>
              </w:rPr>
            </w:pPr>
            <w:r w:rsidRPr="008854A5">
              <w:rPr>
                <w:bCs/>
                <w:lang w:val="en-US" w:eastAsia="x-none"/>
              </w:rPr>
              <w:t>UL timing advance aspects</w:t>
            </w:r>
          </w:p>
          <w:p w:rsidR="00441B91" w:rsidRDefault="00441B91" w:rsidP="00441B91">
            <w:pPr>
              <w:rPr>
                <w:lang w:eastAsia="x-none"/>
              </w:rPr>
            </w:pPr>
          </w:p>
          <w:p w:rsidR="00441B91" w:rsidRPr="00237DCC" w:rsidRDefault="00441B91" w:rsidP="00441B91">
            <w:pPr>
              <w:rPr>
                <w:rFonts w:cs="Times"/>
                <w:lang w:val="en-US" w:eastAsia="x-none"/>
              </w:rPr>
            </w:pPr>
            <w:r w:rsidRPr="00237DCC">
              <w:rPr>
                <w:rFonts w:cs="Times"/>
                <w:highlight w:val="green"/>
                <w:lang w:val="en-US" w:eastAsia="x-none"/>
              </w:rPr>
              <w:t>Agreement:</w:t>
            </w:r>
          </w:p>
          <w:p w:rsidR="00441B91" w:rsidRPr="00237DCC" w:rsidRDefault="00441B91" w:rsidP="00441B91">
            <w:pPr>
              <w:rPr>
                <w:rFonts w:cs="Times"/>
                <w:lang w:val="en-US" w:eastAsia="x-none"/>
              </w:rPr>
            </w:pPr>
            <w:r w:rsidRPr="00237DCC">
              <w:rPr>
                <w:rFonts w:cs="Times"/>
                <w:lang w:val="en-US" w:eastAsia="x-none"/>
              </w:rPr>
              <w:t xml:space="preserve">The following measurements for NR UL PRS at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rsidR="00441B91" w:rsidRPr="00237DCC" w:rsidRDefault="00441B91" w:rsidP="006546A9">
            <w:pPr>
              <w:pStyle w:val="3GPPAgreements"/>
              <w:numPr>
                <w:ilvl w:val="0"/>
                <w:numId w:val="41"/>
              </w:numPr>
              <w:rPr>
                <w:rFonts w:ascii="Times" w:hAnsi="Times" w:cs="Times"/>
                <w:sz w:val="20"/>
              </w:rPr>
            </w:pPr>
            <w:r w:rsidRPr="00237DCC">
              <w:rPr>
                <w:rFonts w:ascii="Times" w:hAnsi="Times" w:cs="Times"/>
                <w:sz w:val="20"/>
              </w:rPr>
              <w:t>UL RTOA measurements</w:t>
            </w:r>
          </w:p>
          <w:p w:rsidR="00441B91" w:rsidRPr="00237DCC" w:rsidRDefault="00441B91" w:rsidP="006546A9">
            <w:pPr>
              <w:pStyle w:val="3GPPAgreements"/>
              <w:numPr>
                <w:ilvl w:val="0"/>
                <w:numId w:val="41"/>
              </w:numPr>
              <w:rPr>
                <w:rFonts w:ascii="Times" w:hAnsi="Times" w:cs="Times"/>
                <w:sz w:val="20"/>
              </w:rPr>
            </w:pPr>
            <w:r w:rsidRPr="00237DCC">
              <w:rPr>
                <w:rFonts w:ascii="Times" w:hAnsi="Times" w:cs="Times"/>
                <w:sz w:val="20"/>
              </w:rPr>
              <w:t>UL Angle Of Arrival (AOA) measurements (including Azimuth and Zenith Angles)</w:t>
            </w:r>
          </w:p>
          <w:p w:rsidR="00441B91" w:rsidRPr="00237DCC" w:rsidRDefault="00441B91" w:rsidP="006546A9">
            <w:pPr>
              <w:pStyle w:val="3GPPAgreements"/>
              <w:numPr>
                <w:ilvl w:val="0"/>
                <w:numId w:val="41"/>
              </w:numPr>
              <w:rPr>
                <w:rFonts w:ascii="Times" w:hAnsi="Times" w:cs="Times"/>
                <w:sz w:val="20"/>
              </w:rPr>
            </w:pPr>
            <w:r w:rsidRPr="00237DCC">
              <w:rPr>
                <w:rFonts w:ascii="Times" w:hAnsi="Times" w:cs="Times"/>
                <w:sz w:val="20"/>
              </w:rPr>
              <w:t>UL RSRP (reference signal received power) measurements</w:t>
            </w:r>
          </w:p>
          <w:p w:rsidR="00441B91" w:rsidRPr="00237DCC" w:rsidRDefault="00441B91" w:rsidP="006546A9">
            <w:pPr>
              <w:pStyle w:val="3GPPAgreements"/>
              <w:numPr>
                <w:ilvl w:val="0"/>
                <w:numId w:val="41"/>
              </w:numPr>
              <w:rPr>
                <w:rFonts w:ascii="Times" w:hAnsi="Times" w:cs="Times"/>
                <w:sz w:val="20"/>
              </w:rPr>
            </w:pPr>
            <w:proofErr w:type="spellStart"/>
            <w:r w:rsidRPr="00237DCC">
              <w:rPr>
                <w:rFonts w:ascii="Times" w:hAnsi="Times" w:cs="Times"/>
                <w:sz w:val="20"/>
              </w:rPr>
              <w:t>gNB</w:t>
            </w:r>
            <w:proofErr w:type="spellEnd"/>
            <w:r w:rsidRPr="00237DCC">
              <w:rPr>
                <w:rFonts w:ascii="Times" w:hAnsi="Times" w:cs="Times"/>
                <w:sz w:val="20"/>
              </w:rPr>
              <w:t xml:space="preserve"> RX-TX time difference measurements</w:t>
            </w:r>
          </w:p>
          <w:p w:rsidR="00CC590B" w:rsidRPr="00441B91" w:rsidRDefault="00CC590B" w:rsidP="00CC590B">
            <w:pPr>
              <w:spacing w:after="0"/>
              <w:rPr>
                <w:rFonts w:eastAsiaTheme="minorEastAsia"/>
                <w:sz w:val="16"/>
                <w:szCs w:val="16"/>
                <w:lang w:val="en-US" w:eastAsia="zh-CN"/>
              </w:rPr>
            </w:pPr>
          </w:p>
        </w:tc>
      </w:tr>
    </w:tbl>
    <w:p w:rsidR="00CC590B" w:rsidRDefault="00CC590B" w:rsidP="007B785B">
      <w:pPr>
        <w:rPr>
          <w:rFonts w:eastAsiaTheme="minorEastAsia"/>
          <w:lang w:eastAsia="zh-CN"/>
        </w:rPr>
      </w:pPr>
    </w:p>
    <w:p w:rsidR="00665512" w:rsidRDefault="00665512"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w:t>
      </w:r>
      <w:r>
        <w:rPr>
          <w:rFonts w:eastAsia="SimSun"/>
          <w:noProof/>
          <w:lang w:eastAsia="zh-CN"/>
        </w:rPr>
        <w:t>in RAN1#95</w:t>
      </w:r>
      <w:r>
        <w:rPr>
          <w:rFonts w:eastAsiaTheme="minorEastAsia"/>
          <w:lang w:eastAsia="zh-CN"/>
        </w:rPr>
        <w:t xml:space="preserve"> [2]:</w:t>
      </w:r>
    </w:p>
    <w:tbl>
      <w:tblPr>
        <w:tblStyle w:val="TableGrid"/>
        <w:tblW w:w="0" w:type="auto"/>
        <w:tblLook w:val="04A0" w:firstRow="1" w:lastRow="0" w:firstColumn="1" w:lastColumn="0" w:noHBand="0" w:noVBand="1"/>
      </w:tblPr>
      <w:tblGrid>
        <w:gridCol w:w="9855"/>
      </w:tblGrid>
      <w:tr w:rsidR="00665512" w:rsidTr="00665512">
        <w:tc>
          <w:tcPr>
            <w:tcW w:w="9855" w:type="dxa"/>
          </w:tcPr>
          <w:p w:rsidR="00665512" w:rsidRDefault="00665512" w:rsidP="00665512">
            <w:pPr>
              <w:rPr>
                <w:lang w:eastAsia="x-none"/>
              </w:rPr>
            </w:pPr>
            <w:r w:rsidRPr="000326BE">
              <w:rPr>
                <w:highlight w:val="green"/>
                <w:lang w:eastAsia="x-none"/>
              </w:rPr>
              <w:t>Agreement:</w:t>
            </w:r>
          </w:p>
          <w:p w:rsidR="00665512" w:rsidRPr="000326BE" w:rsidRDefault="00665512" w:rsidP="00665512">
            <w:pPr>
              <w:rPr>
                <w:lang w:eastAsia="x-none"/>
              </w:rPr>
            </w:pPr>
            <w:r w:rsidRPr="000326BE">
              <w:rPr>
                <w:lang w:eastAsia="x-none"/>
              </w:rPr>
              <w:t xml:space="preserve">The following candidate techniques are considered for </w:t>
            </w:r>
            <w:r w:rsidRPr="000A70B0">
              <w:rPr>
                <w:noProof/>
                <w:lang w:eastAsia="x-none"/>
              </w:rPr>
              <w:t>study</w:t>
            </w:r>
            <w:r w:rsidRPr="000326BE">
              <w:rPr>
                <w:lang w:eastAsia="x-none"/>
              </w:rPr>
              <w:t xml:space="preserve"> of UL positioning:</w:t>
            </w:r>
          </w:p>
          <w:p w:rsidR="00665512" w:rsidRDefault="00665512" w:rsidP="006546A9">
            <w:pPr>
              <w:numPr>
                <w:ilvl w:val="0"/>
                <w:numId w:val="36"/>
              </w:numPr>
              <w:spacing w:after="0"/>
              <w:rPr>
                <w:lang w:val="en-US" w:eastAsia="x-none"/>
              </w:rPr>
            </w:pPr>
            <w:r w:rsidRPr="000326BE">
              <w:rPr>
                <w:lang w:val="en-US" w:eastAsia="x-none"/>
              </w:rPr>
              <w:t xml:space="preserve">Timing based techniques </w:t>
            </w:r>
          </w:p>
          <w:p w:rsidR="00665512" w:rsidRPr="000326BE" w:rsidRDefault="00665512" w:rsidP="006546A9">
            <w:pPr>
              <w:numPr>
                <w:ilvl w:val="1"/>
                <w:numId w:val="36"/>
              </w:numPr>
              <w:spacing w:after="0"/>
              <w:rPr>
                <w:lang w:val="en-US" w:eastAsia="x-none"/>
              </w:rPr>
            </w:pPr>
            <w:r w:rsidRPr="000A70B0">
              <w:rPr>
                <w:noProof/>
                <w:lang w:val="en-US" w:eastAsia="x-none"/>
              </w:rPr>
              <w:t>Timing</w:t>
            </w:r>
            <w:r w:rsidRPr="000326BE">
              <w:rPr>
                <w:lang w:val="en-US" w:eastAsia="x-none"/>
              </w:rPr>
              <w:t xml:space="preserve"> of arrival path(s)</w:t>
            </w:r>
          </w:p>
          <w:p w:rsidR="00665512" w:rsidRDefault="00665512" w:rsidP="006546A9">
            <w:pPr>
              <w:numPr>
                <w:ilvl w:val="0"/>
                <w:numId w:val="36"/>
              </w:numPr>
              <w:spacing w:after="0"/>
              <w:rPr>
                <w:lang w:val="en-US" w:eastAsia="x-none"/>
              </w:rPr>
            </w:pPr>
            <w:r w:rsidRPr="000326BE">
              <w:rPr>
                <w:lang w:val="en-US" w:eastAsia="x-none"/>
              </w:rPr>
              <w:t>Angle-based techniques</w:t>
            </w:r>
          </w:p>
          <w:p w:rsidR="00665512" w:rsidRDefault="00665512" w:rsidP="006546A9">
            <w:pPr>
              <w:numPr>
                <w:ilvl w:val="1"/>
                <w:numId w:val="36"/>
              </w:numPr>
              <w:spacing w:after="0"/>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665512" w:rsidRPr="000326BE" w:rsidRDefault="00665512" w:rsidP="006546A9">
            <w:pPr>
              <w:numPr>
                <w:ilvl w:val="1"/>
                <w:numId w:val="36"/>
              </w:numPr>
              <w:spacing w:after="0"/>
              <w:rPr>
                <w:lang w:val="en-US" w:eastAsia="x-none"/>
              </w:rPr>
            </w:pPr>
            <w:r w:rsidRPr="000326BE">
              <w:t>Uplink angle</w:t>
            </w:r>
            <w:r>
              <w:t>(s)</w:t>
            </w:r>
            <w:r w:rsidRPr="000326BE">
              <w:t xml:space="preserve"> of arrival </w:t>
            </w:r>
          </w:p>
          <w:p w:rsidR="00665512" w:rsidRPr="00ED1067" w:rsidRDefault="00665512" w:rsidP="006546A9">
            <w:pPr>
              <w:numPr>
                <w:ilvl w:val="0"/>
                <w:numId w:val="36"/>
              </w:numPr>
              <w:spacing w:after="0"/>
              <w:rPr>
                <w:lang w:val="en-US" w:eastAsia="x-none"/>
              </w:rPr>
            </w:pPr>
            <w:r w:rsidRPr="00ED1067">
              <w:rPr>
                <w:lang w:val="en-US" w:eastAsia="x-none"/>
              </w:rPr>
              <w:t>Carrier-phase based techniques</w:t>
            </w:r>
          </w:p>
          <w:p w:rsidR="00665512" w:rsidRPr="00ED1067" w:rsidRDefault="00665512" w:rsidP="006546A9">
            <w:pPr>
              <w:numPr>
                <w:ilvl w:val="1"/>
                <w:numId w:val="36"/>
              </w:numPr>
              <w:spacing w:after="0"/>
              <w:rPr>
                <w:lang w:val="en-US" w:eastAsia="x-none"/>
              </w:rPr>
            </w:pPr>
            <w:r w:rsidRPr="00ED1067">
              <w:rPr>
                <w:lang w:val="en-US" w:eastAsia="x-none"/>
              </w:rPr>
              <w:t>Note: feasibility needs to be further assessed</w:t>
            </w:r>
          </w:p>
          <w:p w:rsidR="00665512" w:rsidRPr="000326BE" w:rsidRDefault="00665512" w:rsidP="006546A9">
            <w:pPr>
              <w:numPr>
                <w:ilvl w:val="0"/>
                <w:numId w:val="36"/>
              </w:numPr>
              <w:spacing w:after="0"/>
              <w:rPr>
                <w:lang w:val="en-US" w:eastAsia="x-none"/>
              </w:rPr>
            </w:pPr>
            <w:r w:rsidRPr="000326BE">
              <w:rPr>
                <w:lang w:eastAsia="x-none"/>
              </w:rPr>
              <w:t>Received reference signal power based techniques</w:t>
            </w:r>
          </w:p>
          <w:p w:rsidR="00665512" w:rsidRPr="00665512" w:rsidRDefault="00665512" w:rsidP="007B785B">
            <w:pPr>
              <w:rPr>
                <w:rFonts w:eastAsiaTheme="minorEastAsia"/>
                <w:lang w:val="en-US" w:eastAsia="zh-CN"/>
              </w:rPr>
            </w:pPr>
          </w:p>
        </w:tc>
      </w:tr>
    </w:tbl>
    <w:p w:rsidR="00665512" w:rsidRDefault="00665512"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lastRenderedPageBreak/>
        <w:t>I</w:t>
      </w:r>
      <w:r>
        <w:rPr>
          <w:rFonts w:eastAsiaTheme="minorEastAsia" w:hint="eastAsia"/>
          <w:lang w:eastAsia="zh-CN"/>
        </w:rPr>
        <w:t xml:space="preserve">n this contribution, </w:t>
      </w:r>
      <w:r>
        <w:rPr>
          <w:rFonts w:eastAsiaTheme="minorEastAsia"/>
          <w:lang w:eastAsia="zh-CN"/>
        </w:rPr>
        <w:t xml:space="preserve">we </w:t>
      </w:r>
      <w:r w:rsidR="00BE7E31">
        <w:rPr>
          <w:rFonts w:eastAsiaTheme="minorEastAsia"/>
          <w:lang w:eastAsia="zh-CN"/>
        </w:rPr>
        <w:t>further</w:t>
      </w:r>
      <w:r w:rsidR="00316E0C">
        <w:rPr>
          <w:rFonts w:eastAsiaTheme="minorEastAsia"/>
          <w:lang w:eastAsia="zh-CN"/>
        </w:rPr>
        <w:t xml:space="preserve"> discuss the </w:t>
      </w:r>
      <w:r w:rsidRPr="009F5891">
        <w:rPr>
          <w:lang w:val="en-US" w:eastAsia="ko-KR"/>
        </w:rPr>
        <w:t>potential soluti</w:t>
      </w:r>
      <w:r>
        <w:rPr>
          <w:lang w:val="en-US" w:eastAsia="ko-KR"/>
        </w:rPr>
        <w:t>o</w:t>
      </w:r>
      <w:r w:rsidR="00316E0C">
        <w:rPr>
          <w:lang w:val="en-US" w:eastAsia="ko-KR"/>
        </w:rPr>
        <w:t xml:space="preserve">ns </w:t>
      </w:r>
      <w:r w:rsidR="00316E0C" w:rsidRPr="007007C1">
        <w:rPr>
          <w:noProof/>
          <w:lang w:val="en-US" w:eastAsia="ko-KR"/>
        </w:rPr>
        <w:t>of</w:t>
      </w:r>
      <w:r w:rsidR="00316E0C">
        <w:rPr>
          <w:lang w:val="en-US" w:eastAsia="ko-KR"/>
        </w:rPr>
        <w:t xml:space="preserve"> positioning te</w:t>
      </w:r>
      <w:r w:rsidR="00F71724">
        <w:rPr>
          <w:lang w:val="en-US" w:eastAsia="ko-KR"/>
        </w:rPr>
        <w:t>chnologies with the focus on NR</w:t>
      </w:r>
      <w:r w:rsidR="00316E0C">
        <w:rPr>
          <w:lang w:val="en-US" w:eastAsia="ko-KR"/>
        </w:rPr>
        <w:t xml:space="preserve"> RAT </w:t>
      </w:r>
      <w:r w:rsidR="00410662">
        <w:rPr>
          <w:lang w:val="en-US" w:eastAsia="ko-KR"/>
        </w:rPr>
        <w:t>d</w:t>
      </w:r>
      <w:r w:rsidR="00930C7B">
        <w:rPr>
          <w:lang w:val="en-US" w:eastAsia="ko-KR"/>
        </w:rPr>
        <w:t>ependent U</w:t>
      </w:r>
      <w:r w:rsidR="00F71724">
        <w:rPr>
          <w:lang w:val="en-US" w:eastAsia="ko-KR"/>
        </w:rPr>
        <w:t>L positioning solutions</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316E0C" w:rsidRDefault="006C6184" w:rsidP="00AE19DA">
      <w:pPr>
        <w:pStyle w:val="Heading1"/>
        <w:rPr>
          <w:lang w:val="en-US"/>
        </w:rPr>
      </w:pPr>
      <w:r>
        <w:rPr>
          <w:lang w:val="en-US"/>
        </w:rPr>
        <w:t>NR u</w:t>
      </w:r>
      <w:r w:rsidR="00AE19DA">
        <w:rPr>
          <w:lang w:val="en-US"/>
        </w:rPr>
        <w:t>plink positioning</w:t>
      </w:r>
    </w:p>
    <w:p w:rsidR="007311D6" w:rsidRDefault="007311D6" w:rsidP="00ED1067">
      <w:pPr>
        <w:rPr>
          <w:rFonts w:eastAsiaTheme="minorEastAsia"/>
          <w:lang w:val="en-US" w:eastAsia="zh-CN"/>
        </w:rPr>
      </w:pPr>
      <w:r>
        <w:rPr>
          <w:lang w:val="en-US" w:eastAsia="en-US"/>
        </w:rPr>
        <w:t>UTDOA</w:t>
      </w:r>
      <w:r>
        <w:rPr>
          <w:rFonts w:eastAsiaTheme="minorEastAsia" w:hint="eastAsia"/>
          <w:lang w:val="en-US" w:eastAsia="zh-CN"/>
        </w:rPr>
        <w:t xml:space="preserve"> </w:t>
      </w:r>
      <w:r w:rsidR="00AE19DA" w:rsidRPr="00A8697D">
        <w:rPr>
          <w:lang w:val="en-US" w:eastAsia="en-US"/>
        </w:rPr>
        <w:t xml:space="preserve">is a </w:t>
      </w:r>
      <w:r w:rsidR="00AE19DA" w:rsidRPr="005E68C2">
        <w:rPr>
          <w:lang w:val="en-US" w:eastAsia="en-US"/>
        </w:rPr>
        <w:t xml:space="preserve">network-based </w:t>
      </w:r>
      <w:r w:rsidR="00AE19DA" w:rsidRPr="00A8697D">
        <w:rPr>
          <w:lang w:val="en-US" w:eastAsia="en-US"/>
        </w:rPr>
        <w:t>positioning technology introduced by 3GPP in LTE Release 11</w:t>
      </w:r>
      <w:r w:rsidR="00AE19DA">
        <w:rPr>
          <w:lang w:val="en-US" w:eastAsia="en-US"/>
        </w:rPr>
        <w:t xml:space="preserve">. </w:t>
      </w:r>
      <w:r w:rsidR="00CB7A59" w:rsidRPr="00CB7A59">
        <w:rPr>
          <w:lang w:val="en-US" w:eastAsia="en-US"/>
        </w:rPr>
        <w:t xml:space="preserve">In </w:t>
      </w:r>
      <w:r w:rsidR="00CB7A59" w:rsidRPr="00CB7A59">
        <w:rPr>
          <w:noProof/>
          <w:lang w:val="en-US" w:eastAsia="en-US"/>
        </w:rPr>
        <w:t>principle,</w:t>
      </w:r>
      <w:r w:rsidR="00CB7A59" w:rsidRPr="00CB7A59">
        <w:rPr>
          <w:lang w:val="en-US" w:eastAsia="en-US"/>
        </w:rPr>
        <w:t xml:space="preserve"> any UE specific U</w:t>
      </w:r>
      <w:r w:rsidR="00F53DEF">
        <w:rPr>
          <w:lang w:val="en-US" w:eastAsia="en-US"/>
        </w:rPr>
        <w:t xml:space="preserve">L reference signals </w:t>
      </w:r>
      <w:r w:rsidR="006C6184">
        <w:rPr>
          <w:lang w:val="en-US" w:eastAsia="en-US"/>
        </w:rPr>
        <w:t>can be used for UTDOA positioning</w:t>
      </w:r>
      <w:r w:rsidR="00ED1067">
        <w:rPr>
          <w:lang w:val="en-US" w:eastAsia="en-US"/>
        </w:rPr>
        <w:t xml:space="preserve">. </w:t>
      </w:r>
      <w:r>
        <w:rPr>
          <w:rFonts w:eastAsiaTheme="minorEastAsia" w:hint="eastAsia"/>
          <w:lang w:val="en-US" w:eastAsia="zh-CN"/>
        </w:rPr>
        <w:t>F</w:t>
      </w:r>
      <w:r>
        <w:rPr>
          <w:lang w:val="en-US" w:eastAsia="en-US"/>
        </w:rPr>
        <w:t>or UL positioning</w:t>
      </w:r>
      <w:r w:rsidR="008C65F4">
        <w:rPr>
          <w:lang w:val="en-US" w:eastAsia="en-US"/>
        </w:rPr>
        <w:t>,</w:t>
      </w:r>
      <w:r>
        <w:rPr>
          <w:lang w:val="en-US" w:eastAsia="en-US"/>
        </w:rPr>
        <w:t xml:space="preserve"> it is </w:t>
      </w:r>
      <w:r>
        <w:rPr>
          <w:rFonts w:eastAsiaTheme="minorEastAsia" w:hint="eastAsia"/>
          <w:lang w:val="en-US" w:eastAsia="zh-CN"/>
        </w:rPr>
        <w:t xml:space="preserve">highly </w:t>
      </w:r>
      <w:r>
        <w:rPr>
          <w:lang w:val="en-US" w:eastAsia="en-US"/>
        </w:rPr>
        <w:t>desirable for the UL RS</w:t>
      </w:r>
      <w:r w:rsidR="00F53DEF">
        <w:rPr>
          <w:lang w:val="en-US" w:eastAsia="en-US"/>
        </w:rPr>
        <w:t xml:space="preserve"> from </w:t>
      </w:r>
      <w:r w:rsidR="008C65F4" w:rsidRPr="000A70B0">
        <w:rPr>
          <w:noProof/>
          <w:lang w:val="en-US" w:eastAsia="en-US"/>
        </w:rPr>
        <w:t>a</w:t>
      </w:r>
      <w:r w:rsidR="00F53DEF" w:rsidRPr="000A70B0">
        <w:rPr>
          <w:noProof/>
          <w:lang w:val="en-US" w:eastAsia="en-US"/>
        </w:rPr>
        <w:t xml:space="preserve"> UE</w:t>
      </w:r>
      <w:r w:rsidR="00F53DEF">
        <w:rPr>
          <w:lang w:val="en-US" w:eastAsia="en-US"/>
        </w:rPr>
        <w:t xml:space="preserve"> be detected </w:t>
      </w:r>
      <w:r w:rsidR="008C65F4">
        <w:rPr>
          <w:lang w:val="en-US" w:eastAsia="en-US"/>
        </w:rPr>
        <w:t>by</w:t>
      </w:r>
      <w:r w:rsidR="00F53DEF">
        <w:rPr>
          <w:lang w:val="en-US" w:eastAsia="en-US"/>
        </w:rPr>
        <w:t xml:space="preserve"> multiple cells</w:t>
      </w:r>
      <w:r>
        <w:rPr>
          <w:lang w:val="en-US" w:eastAsia="en-US"/>
        </w:rPr>
        <w:t xml:space="preserve"> in order to us</w:t>
      </w:r>
      <w:r>
        <w:rPr>
          <w:rFonts w:eastAsiaTheme="minorEastAsia" w:hint="eastAsia"/>
          <w:lang w:val="en-US" w:eastAsia="zh-CN"/>
        </w:rPr>
        <w:t>e</w:t>
      </w:r>
      <w:r>
        <w:rPr>
          <w:lang w:val="en-US" w:eastAsia="en-US"/>
        </w:rPr>
        <w:t xml:space="preserve"> the trilateration algorithm to determine the UE’s location. </w:t>
      </w:r>
    </w:p>
    <w:p w:rsidR="00602E26" w:rsidRDefault="008C65F4" w:rsidP="007311D6">
      <w:pPr>
        <w:rPr>
          <w:lang w:val="en-US" w:eastAsia="en-US"/>
        </w:rPr>
      </w:pPr>
      <w:r>
        <w:rPr>
          <w:lang w:val="en-US" w:eastAsia="en-US"/>
        </w:rPr>
        <w:t>E</w:t>
      </w:r>
      <w:r w:rsidR="00CB7A59">
        <w:rPr>
          <w:lang w:val="en-US" w:eastAsia="en-US"/>
        </w:rPr>
        <w:t xml:space="preserve">xisting </w:t>
      </w:r>
      <w:r w:rsidR="00114BDF">
        <w:rPr>
          <w:lang w:val="en-US" w:eastAsia="en-US"/>
        </w:rPr>
        <w:t xml:space="preserve">NR </w:t>
      </w:r>
      <w:r w:rsidR="00CB7A59">
        <w:rPr>
          <w:lang w:val="en-US" w:eastAsia="en-US"/>
        </w:rPr>
        <w:t>UL</w:t>
      </w:r>
      <w:r w:rsidR="00CB7A59" w:rsidRPr="00CB7A59">
        <w:rPr>
          <w:lang w:val="en-US" w:eastAsia="en-US"/>
        </w:rPr>
        <w:t xml:space="preserve"> </w:t>
      </w:r>
      <w:r w:rsidR="005935EF">
        <w:rPr>
          <w:lang w:val="en-US" w:eastAsia="en-US"/>
        </w:rPr>
        <w:t>reference signals</w:t>
      </w:r>
      <w:r w:rsidR="00CB7A59" w:rsidRPr="00CB7A59">
        <w:rPr>
          <w:lang w:val="en-US" w:eastAsia="en-US"/>
        </w:rPr>
        <w:t xml:space="preserve"> </w:t>
      </w:r>
      <w:r w:rsidR="00CB7A59" w:rsidRPr="005935EF">
        <w:rPr>
          <w:noProof/>
          <w:lang w:val="en-US" w:eastAsia="en-US"/>
        </w:rPr>
        <w:t>are</w:t>
      </w:r>
      <w:r w:rsidR="00CB7A59" w:rsidRPr="00CB7A59">
        <w:rPr>
          <w:lang w:val="en-US" w:eastAsia="en-US"/>
        </w:rPr>
        <w:t xml:space="preserve"> designed with the purpose o</w:t>
      </w:r>
      <w:r w:rsidR="00E53B17">
        <w:rPr>
          <w:lang w:val="en-US" w:eastAsia="en-US"/>
        </w:rPr>
        <w:t xml:space="preserve">f supporting </w:t>
      </w:r>
      <w:r>
        <w:rPr>
          <w:lang w:val="en-US" w:eastAsia="en-US"/>
        </w:rPr>
        <w:t xml:space="preserve">the </w:t>
      </w:r>
      <w:r w:rsidR="00E53B17">
        <w:rPr>
          <w:lang w:val="en-US" w:eastAsia="en-US"/>
        </w:rPr>
        <w:t xml:space="preserve">data communication, </w:t>
      </w:r>
      <w:r w:rsidR="00CB7A59" w:rsidRPr="00CB7A59">
        <w:rPr>
          <w:lang w:val="en-US" w:eastAsia="en-US"/>
        </w:rPr>
        <w:t xml:space="preserve">for which </w:t>
      </w:r>
      <w:r w:rsidR="00101D75">
        <w:rPr>
          <w:lang w:val="en-US" w:eastAsia="en-US"/>
        </w:rPr>
        <w:t xml:space="preserve">only </w:t>
      </w:r>
      <w:r w:rsidR="00E53B17">
        <w:rPr>
          <w:lang w:val="en-US" w:eastAsia="en-US"/>
        </w:rPr>
        <w:t>the serving</w:t>
      </w:r>
      <w:r w:rsidR="00101D75">
        <w:rPr>
          <w:lang w:val="en-US" w:eastAsia="en-US"/>
        </w:rPr>
        <w:t xml:space="preserve"> cell needs to detect </w:t>
      </w:r>
      <w:r w:rsidR="00CB7A59" w:rsidRPr="00CB7A59">
        <w:rPr>
          <w:lang w:val="en-US" w:eastAsia="en-US"/>
        </w:rPr>
        <w:t xml:space="preserve">the </w:t>
      </w:r>
      <w:r w:rsidR="00101D75">
        <w:rPr>
          <w:lang w:val="en-US" w:eastAsia="en-US"/>
        </w:rPr>
        <w:t>U</w:t>
      </w:r>
      <w:r w:rsidR="00CB7A59" w:rsidRPr="00CB7A59">
        <w:rPr>
          <w:lang w:val="en-US" w:eastAsia="en-US"/>
        </w:rPr>
        <w:t xml:space="preserve">L-RS from </w:t>
      </w:r>
      <w:r w:rsidR="00101D75">
        <w:rPr>
          <w:lang w:val="en-US" w:eastAsia="en-US"/>
        </w:rPr>
        <w:t>the UE</w:t>
      </w:r>
      <w:r w:rsidR="00CB7A59" w:rsidRPr="00CB7A59">
        <w:rPr>
          <w:lang w:val="en-US" w:eastAsia="en-US"/>
        </w:rPr>
        <w:t xml:space="preserve">. </w:t>
      </w:r>
      <w:r w:rsidR="00D37BFF">
        <w:rPr>
          <w:lang w:val="en-US" w:eastAsia="en-US"/>
        </w:rPr>
        <w:t xml:space="preserve">The goal of the </w:t>
      </w:r>
      <w:r w:rsidR="00CB7A59" w:rsidRPr="00CB7A59">
        <w:rPr>
          <w:lang w:val="en-US" w:eastAsia="en-US"/>
        </w:rPr>
        <w:t xml:space="preserve">cell </w:t>
      </w:r>
      <w:r w:rsidR="00D37BFF">
        <w:rPr>
          <w:lang w:val="en-US" w:eastAsia="en-US"/>
        </w:rPr>
        <w:t xml:space="preserve">RF </w:t>
      </w:r>
      <w:r w:rsidR="00CB7A59" w:rsidRPr="00CB7A59">
        <w:rPr>
          <w:lang w:val="en-US" w:eastAsia="en-US"/>
        </w:rPr>
        <w:t xml:space="preserve">planning is </w:t>
      </w:r>
      <w:r w:rsidR="00E53B17">
        <w:rPr>
          <w:lang w:val="en-US" w:eastAsia="en-US"/>
        </w:rPr>
        <w:t xml:space="preserve">to guarantee </w:t>
      </w:r>
      <w:r>
        <w:rPr>
          <w:lang w:val="en-US" w:eastAsia="en-US"/>
        </w:rPr>
        <w:t xml:space="preserve">the serving </w:t>
      </w:r>
      <w:r w:rsidR="00E53B17">
        <w:rPr>
          <w:lang w:val="en-US" w:eastAsia="en-US"/>
        </w:rPr>
        <w:t xml:space="preserve">cell </w:t>
      </w:r>
      <w:r>
        <w:rPr>
          <w:lang w:val="en-US" w:eastAsia="en-US"/>
        </w:rPr>
        <w:t xml:space="preserve">is able </w:t>
      </w:r>
      <w:r w:rsidR="00E53B17">
        <w:rPr>
          <w:lang w:val="en-US" w:eastAsia="en-US"/>
        </w:rPr>
        <w:t xml:space="preserve">to </w:t>
      </w:r>
      <w:r>
        <w:rPr>
          <w:lang w:val="en-US" w:eastAsia="en-US"/>
        </w:rPr>
        <w:t xml:space="preserve">detect the UL signals from the UE </w:t>
      </w:r>
      <w:r w:rsidR="00E53B17">
        <w:rPr>
          <w:lang w:val="en-US" w:eastAsia="en-US"/>
        </w:rPr>
        <w:t>with certain reliability</w:t>
      </w:r>
      <w:r>
        <w:rPr>
          <w:lang w:val="en-US" w:eastAsia="en-US"/>
        </w:rPr>
        <w:t>, but a</w:t>
      </w:r>
      <w:r w:rsidR="00D37BFF">
        <w:rPr>
          <w:lang w:val="en-US" w:eastAsia="en-US"/>
        </w:rPr>
        <w:t xml:space="preserve">t </w:t>
      </w:r>
      <w:r w:rsidR="007311D6">
        <w:rPr>
          <w:lang w:val="en-US" w:eastAsia="en-US"/>
        </w:rPr>
        <w:t>the same</w:t>
      </w:r>
      <w:r>
        <w:rPr>
          <w:lang w:val="en-US" w:eastAsia="en-US"/>
        </w:rPr>
        <w:t xml:space="preserve"> time,</w:t>
      </w:r>
      <w:r w:rsidR="00D37BFF">
        <w:rPr>
          <w:lang w:val="en-US" w:eastAsia="en-US"/>
        </w:rPr>
        <w:t xml:space="preserve"> trie</w:t>
      </w:r>
      <w:r>
        <w:rPr>
          <w:lang w:val="en-US" w:eastAsia="en-US"/>
        </w:rPr>
        <w:t>s</w:t>
      </w:r>
      <w:r w:rsidR="00D37BFF">
        <w:rPr>
          <w:lang w:val="en-US" w:eastAsia="en-US"/>
        </w:rPr>
        <w:t xml:space="preserve"> to </w:t>
      </w:r>
      <w:r w:rsidR="00114BDF">
        <w:rPr>
          <w:lang w:val="en-US" w:eastAsia="en-US"/>
        </w:rPr>
        <w:t>avoid</w:t>
      </w:r>
      <w:r w:rsidR="006C6184">
        <w:rPr>
          <w:lang w:val="en-US" w:eastAsia="en-US"/>
        </w:rPr>
        <w:t xml:space="preserve"> </w:t>
      </w:r>
      <w:r w:rsidR="00CB7A59" w:rsidRPr="00CB7A59">
        <w:rPr>
          <w:lang w:val="en-US" w:eastAsia="en-US"/>
        </w:rPr>
        <w:t xml:space="preserve">as </w:t>
      </w:r>
      <w:r w:rsidR="00114BDF">
        <w:rPr>
          <w:lang w:val="en-US" w:eastAsia="en-US"/>
        </w:rPr>
        <w:t xml:space="preserve">much as possible the overlapping of the coverage of multiple cells </w:t>
      </w:r>
      <w:r w:rsidR="00D37BFF">
        <w:rPr>
          <w:lang w:val="en-US" w:eastAsia="en-US"/>
        </w:rPr>
        <w:t xml:space="preserve">for </w:t>
      </w:r>
      <w:r w:rsidR="00CB7A59" w:rsidRPr="00CB7A59">
        <w:rPr>
          <w:lang w:val="en-US" w:eastAsia="en-US"/>
        </w:rPr>
        <w:t xml:space="preserve">resource optimization and </w:t>
      </w:r>
      <w:r w:rsidR="006C6184">
        <w:rPr>
          <w:lang w:val="en-US" w:eastAsia="en-US"/>
        </w:rPr>
        <w:t xml:space="preserve">the </w:t>
      </w:r>
      <w:r w:rsidR="00CB7A59" w:rsidRPr="00CB7A59">
        <w:rPr>
          <w:lang w:val="en-US" w:eastAsia="en-US"/>
        </w:rPr>
        <w:t xml:space="preserve">interference minimization. </w:t>
      </w:r>
      <w:r w:rsidR="007311D6">
        <w:rPr>
          <w:rFonts w:eastAsiaTheme="minorEastAsia" w:hint="eastAsia"/>
          <w:lang w:val="en-US" w:eastAsia="zh-CN"/>
        </w:rPr>
        <w:t xml:space="preserve">Thus, </w:t>
      </w:r>
      <w:r w:rsidR="00D37BFF">
        <w:rPr>
          <w:rFonts w:eastAsiaTheme="minorEastAsia"/>
          <w:lang w:val="en-US" w:eastAsia="zh-CN"/>
        </w:rPr>
        <w:t xml:space="preserve">the </w:t>
      </w:r>
      <w:r w:rsidR="00C63707">
        <w:rPr>
          <w:lang w:val="en-US" w:eastAsia="en-US"/>
        </w:rPr>
        <w:t>UL h</w:t>
      </w:r>
      <w:r w:rsidR="00ED1163" w:rsidRPr="00ED1163">
        <w:rPr>
          <w:lang w:val="en-US" w:eastAsia="en-US"/>
        </w:rPr>
        <w:t>earability</w:t>
      </w:r>
      <w:r w:rsidR="00C63707">
        <w:rPr>
          <w:lang w:val="en-US" w:eastAsia="en-US"/>
        </w:rPr>
        <w:t xml:space="preserve"> </w:t>
      </w:r>
      <w:r>
        <w:rPr>
          <w:lang w:val="en-US" w:eastAsia="en-US"/>
        </w:rPr>
        <w:t>is</w:t>
      </w:r>
      <w:r w:rsidR="00C63707">
        <w:rPr>
          <w:lang w:val="en-US" w:eastAsia="en-US"/>
        </w:rPr>
        <w:t xml:space="preserve"> the key issue associated with the </w:t>
      </w:r>
      <w:r w:rsidR="00114BDF">
        <w:rPr>
          <w:lang w:val="en-US" w:eastAsia="en-US"/>
        </w:rPr>
        <w:t>UL</w:t>
      </w:r>
      <w:r w:rsidR="00C63707">
        <w:rPr>
          <w:lang w:val="en-US" w:eastAsia="en-US"/>
        </w:rPr>
        <w:t xml:space="preserve"> positioning</w:t>
      </w:r>
      <w:r w:rsidR="00101D75">
        <w:rPr>
          <w:lang w:val="en-US" w:eastAsia="en-US"/>
        </w:rPr>
        <w:t xml:space="preserve">, especially with </w:t>
      </w:r>
      <w:r w:rsidR="0026769A">
        <w:rPr>
          <w:lang w:val="en-US" w:eastAsia="en-US"/>
        </w:rPr>
        <w:t>the power limitation of the UE</w:t>
      </w:r>
      <w:r w:rsidR="00114BDF">
        <w:rPr>
          <w:lang w:val="en-US" w:eastAsia="en-US"/>
        </w:rPr>
        <w:t xml:space="preserve"> and the mutual interference among the UEs</w:t>
      </w:r>
      <w:r w:rsidR="00ED1067">
        <w:rPr>
          <w:lang w:val="en-US" w:eastAsia="en-US"/>
        </w:rPr>
        <w:t xml:space="preserve">. </w:t>
      </w:r>
      <w:r w:rsidR="00D37BFF">
        <w:rPr>
          <w:lang w:val="en-US" w:eastAsia="en-US"/>
        </w:rPr>
        <w:t>In addition</w:t>
      </w:r>
      <w:r w:rsidR="00ED1067">
        <w:rPr>
          <w:lang w:val="en-US" w:eastAsia="en-US"/>
        </w:rPr>
        <w:t>,</w:t>
      </w:r>
      <w:r w:rsidR="00D37BFF">
        <w:rPr>
          <w:lang w:val="en-US" w:eastAsia="en-US"/>
        </w:rPr>
        <w:t xml:space="preserve"> </w:t>
      </w:r>
      <w:r w:rsidR="00C63707">
        <w:rPr>
          <w:lang w:val="en-US" w:eastAsia="en-US"/>
        </w:rPr>
        <w:t xml:space="preserve">the SRS transmitted from </w:t>
      </w:r>
      <w:r>
        <w:rPr>
          <w:lang w:val="en-US" w:eastAsia="en-US"/>
        </w:rPr>
        <w:t>a</w:t>
      </w:r>
      <w:r w:rsidR="00C63707">
        <w:rPr>
          <w:lang w:val="en-US" w:eastAsia="en-US"/>
        </w:rPr>
        <w:t xml:space="preserve"> UE </w:t>
      </w:r>
      <w:r>
        <w:rPr>
          <w:lang w:val="en-US" w:eastAsia="en-US"/>
        </w:rPr>
        <w:t xml:space="preserve">allocated </w:t>
      </w:r>
      <w:r w:rsidR="00D37BFF">
        <w:rPr>
          <w:lang w:val="en-US" w:eastAsia="en-US"/>
        </w:rPr>
        <w:t xml:space="preserve">close to the </w:t>
      </w:r>
      <w:r w:rsidR="00D37BFF" w:rsidRPr="00054561">
        <w:rPr>
          <w:noProof/>
          <w:lang w:val="en-US" w:eastAsia="en-US"/>
        </w:rPr>
        <w:t>serving cell</w:t>
      </w:r>
      <w:r w:rsidR="00D37BFF">
        <w:rPr>
          <w:noProof/>
          <w:lang w:val="en-US" w:eastAsia="en-US"/>
        </w:rPr>
        <w:t xml:space="preserve"> </w:t>
      </w:r>
      <w:r w:rsidR="00C63707">
        <w:rPr>
          <w:lang w:val="en-US" w:eastAsia="en-US"/>
        </w:rPr>
        <w:t xml:space="preserve">may not be detectable from </w:t>
      </w:r>
      <w:r w:rsidR="00BB3064">
        <w:rPr>
          <w:lang w:val="en-US" w:eastAsia="en-US"/>
        </w:rPr>
        <w:t>other cells</w:t>
      </w:r>
      <w:r w:rsidR="00D37BFF">
        <w:rPr>
          <w:lang w:val="en-US" w:eastAsia="en-US"/>
        </w:rPr>
        <w:t xml:space="preserve"> due to UL power control</w:t>
      </w:r>
      <w:r w:rsidR="00BB3064">
        <w:rPr>
          <w:lang w:val="en-US" w:eastAsia="en-US"/>
        </w:rPr>
        <w:t xml:space="preserve">. </w:t>
      </w:r>
      <w:r w:rsidR="00D37BFF">
        <w:rPr>
          <w:lang w:val="en-US" w:eastAsia="en-US"/>
        </w:rPr>
        <w:t xml:space="preserve">Furthermore, </w:t>
      </w:r>
      <w:r w:rsidR="00BB3064">
        <w:rPr>
          <w:lang w:val="en-US" w:eastAsia="en-US"/>
        </w:rPr>
        <w:t>when two UEs from the same or different cells are assigned with the same RF resources for the SRS transmissio</w:t>
      </w:r>
      <w:r w:rsidR="00E53B17">
        <w:rPr>
          <w:lang w:val="en-US" w:eastAsia="en-US"/>
        </w:rPr>
        <w:t>n, the</w:t>
      </w:r>
      <w:r w:rsidR="00BB3064">
        <w:rPr>
          <w:lang w:val="en-US" w:eastAsia="en-US"/>
        </w:rPr>
        <w:t xml:space="preserve"> cell </w:t>
      </w:r>
      <w:r w:rsidR="00E53B17">
        <w:rPr>
          <w:lang w:val="en-US" w:eastAsia="en-US"/>
        </w:rPr>
        <w:t xml:space="preserve">far away from the UE </w:t>
      </w:r>
      <w:r w:rsidR="00BB3064">
        <w:rPr>
          <w:lang w:val="en-US" w:eastAsia="en-US"/>
        </w:rPr>
        <w:t>may not be abl</w:t>
      </w:r>
      <w:r w:rsidR="00E53B17">
        <w:rPr>
          <w:lang w:val="en-US" w:eastAsia="en-US"/>
        </w:rPr>
        <w:t xml:space="preserve">e to detect the SRS from the </w:t>
      </w:r>
      <w:r>
        <w:rPr>
          <w:lang w:val="en-US" w:eastAsia="en-US"/>
        </w:rPr>
        <w:t xml:space="preserve">remote </w:t>
      </w:r>
      <w:r w:rsidR="00E53B17">
        <w:rPr>
          <w:lang w:val="en-US" w:eastAsia="en-US"/>
        </w:rPr>
        <w:t>UE due to the</w:t>
      </w:r>
      <w:r w:rsidR="00BB3064">
        <w:rPr>
          <w:lang w:val="en-US" w:eastAsia="en-US"/>
        </w:rPr>
        <w:t xml:space="preserve"> strong interference </w:t>
      </w:r>
      <w:r w:rsidR="00E53B17">
        <w:rPr>
          <w:lang w:val="en-US" w:eastAsia="en-US"/>
        </w:rPr>
        <w:t>from a UE located near the cell</w:t>
      </w:r>
      <w:r w:rsidR="00BB3064">
        <w:rPr>
          <w:lang w:val="en-US" w:eastAsia="en-US"/>
        </w:rPr>
        <w:t xml:space="preserve">. </w:t>
      </w:r>
      <w:r w:rsidR="00602E26">
        <w:rPr>
          <w:lang w:val="en-US" w:eastAsia="en-US"/>
        </w:rPr>
        <w:t xml:space="preserve">The performance of the </w:t>
      </w:r>
      <w:r w:rsidR="00602E26" w:rsidRPr="005E68C2">
        <w:rPr>
          <w:lang w:val="en-US" w:eastAsia="en-US"/>
        </w:rPr>
        <w:t>UTDOA</w:t>
      </w:r>
      <w:r w:rsidR="00602E26">
        <w:rPr>
          <w:lang w:val="en-US" w:eastAsia="en-US"/>
        </w:rPr>
        <w:t xml:space="preserve"> positioning may also be impacted by </w:t>
      </w:r>
      <w:r w:rsidR="007311D6">
        <w:rPr>
          <w:rFonts w:eastAsiaTheme="minorEastAsia" w:hint="eastAsia"/>
          <w:lang w:val="en-US" w:eastAsia="zh-CN"/>
        </w:rPr>
        <w:t xml:space="preserve">other </w:t>
      </w:r>
      <w:r w:rsidR="00602E26">
        <w:rPr>
          <w:lang w:val="en-US" w:eastAsia="en-US"/>
        </w:rPr>
        <w:t>many factors, such as the SRS transmission carrier frequency, transmission bandwidth</w:t>
      </w:r>
      <w:r w:rsidR="007007C1">
        <w:rPr>
          <w:lang w:val="en-US" w:eastAsia="en-US"/>
        </w:rPr>
        <w:t>,</w:t>
      </w:r>
      <w:r w:rsidR="00602E26">
        <w:rPr>
          <w:lang w:val="en-US" w:eastAsia="en-US"/>
        </w:rPr>
        <w:t xml:space="preserve"> </w:t>
      </w:r>
      <w:r w:rsidR="00602E26" w:rsidRPr="007007C1">
        <w:rPr>
          <w:noProof/>
          <w:lang w:val="en-US" w:eastAsia="en-US"/>
        </w:rPr>
        <w:t>and</w:t>
      </w:r>
      <w:r w:rsidR="00602E26">
        <w:rPr>
          <w:lang w:val="en-US" w:eastAsia="en-US"/>
        </w:rPr>
        <w:t xml:space="preserve"> subcarrier spacing, the transmission </w:t>
      </w:r>
      <w:r w:rsidR="00A759CB" w:rsidRPr="00A759CB">
        <w:rPr>
          <w:lang w:val="en-US" w:eastAsia="en-US"/>
        </w:rPr>
        <w:t>periodici</w:t>
      </w:r>
      <w:r w:rsidR="00602E26">
        <w:rPr>
          <w:lang w:val="en-US" w:eastAsia="en-US"/>
        </w:rPr>
        <w:t>ty, transmission power, etc.</w:t>
      </w:r>
      <w:r w:rsidR="00E53B17">
        <w:rPr>
          <w:lang w:val="en-US" w:eastAsia="en-US"/>
        </w:rPr>
        <w:t xml:space="preserve"> Therefore, UTDOA performance</w:t>
      </w:r>
      <w:r>
        <w:rPr>
          <w:lang w:val="en-US" w:eastAsia="en-US"/>
        </w:rPr>
        <w:t xml:space="preserve"> </w:t>
      </w:r>
      <w:r w:rsidR="00763E2F">
        <w:rPr>
          <w:lang w:val="en-US" w:eastAsia="en-US"/>
        </w:rPr>
        <w:t xml:space="preserve">is </w:t>
      </w:r>
      <w:r>
        <w:rPr>
          <w:lang w:val="en-US" w:eastAsia="en-US"/>
        </w:rPr>
        <w:t xml:space="preserve">in general </w:t>
      </w:r>
      <w:r w:rsidR="00763E2F">
        <w:rPr>
          <w:lang w:val="en-US" w:eastAsia="en-US"/>
        </w:rPr>
        <w:t xml:space="preserve">not expected </w:t>
      </w:r>
      <w:r>
        <w:rPr>
          <w:lang w:val="en-US" w:eastAsia="en-US"/>
        </w:rPr>
        <w:t xml:space="preserve">to be </w:t>
      </w:r>
      <w:r w:rsidR="00E53B17">
        <w:rPr>
          <w:lang w:val="en-US" w:eastAsia="en-US"/>
        </w:rPr>
        <w:t xml:space="preserve">as good as OTDOA for </w:t>
      </w:r>
      <w:r w:rsidR="00763E2F">
        <w:rPr>
          <w:lang w:val="en-US" w:eastAsia="en-US"/>
        </w:rPr>
        <w:t xml:space="preserve">many scenarios, especially for </w:t>
      </w:r>
      <w:r w:rsidR="00E53B17">
        <w:rPr>
          <w:lang w:val="en-US" w:eastAsia="en-US"/>
        </w:rPr>
        <w:t>cells</w:t>
      </w:r>
      <w:r w:rsidR="00763E2F">
        <w:rPr>
          <w:lang w:val="en-US" w:eastAsia="en-US"/>
        </w:rPr>
        <w:t xml:space="preserve"> with large coverage area</w:t>
      </w:r>
      <w:r w:rsidR="00E53B17">
        <w:rPr>
          <w:lang w:val="en-US" w:eastAsia="en-US"/>
        </w:rPr>
        <w:t>.</w:t>
      </w:r>
    </w:p>
    <w:p w:rsidR="0026769A" w:rsidRDefault="007311D6" w:rsidP="00602E26">
      <w:pPr>
        <w:pStyle w:val="3GPPNormalText"/>
        <w:rPr>
          <w:lang w:val="en-US" w:eastAsia="en-US"/>
        </w:rPr>
      </w:pPr>
      <w:r>
        <w:rPr>
          <w:rFonts w:eastAsiaTheme="minorEastAsia" w:hint="eastAsia"/>
          <w:lang w:val="en-US" w:eastAsia="zh-CN"/>
        </w:rPr>
        <w:t>Nevertheless</w:t>
      </w:r>
      <w:r w:rsidR="006C6184">
        <w:rPr>
          <w:lang w:val="en-US" w:eastAsia="en-US"/>
        </w:rPr>
        <w:t xml:space="preserve">, </w:t>
      </w:r>
      <w:r w:rsidR="00114BDF">
        <w:rPr>
          <w:lang w:val="en-US" w:eastAsia="en-US"/>
        </w:rPr>
        <w:t>UL</w:t>
      </w:r>
      <w:r w:rsidR="0026769A">
        <w:rPr>
          <w:lang w:val="en-US" w:eastAsia="en-US"/>
        </w:rPr>
        <w:t xml:space="preserve"> positioning</w:t>
      </w:r>
      <w:r w:rsidR="00E53B17">
        <w:rPr>
          <w:lang w:val="en-US" w:eastAsia="en-US"/>
        </w:rPr>
        <w:t xml:space="preserve"> </w:t>
      </w:r>
      <w:r>
        <w:rPr>
          <w:rFonts w:eastAsiaTheme="minorEastAsia" w:hint="eastAsia"/>
          <w:lang w:val="en-US" w:eastAsia="zh-CN"/>
        </w:rPr>
        <w:t xml:space="preserve">based on the existing NR RS </w:t>
      </w:r>
      <w:r>
        <w:rPr>
          <w:lang w:val="en-US" w:eastAsia="en-US"/>
        </w:rPr>
        <w:t>ha</w:t>
      </w:r>
      <w:r>
        <w:rPr>
          <w:rFonts w:eastAsiaTheme="minorEastAsia" w:hint="eastAsia"/>
          <w:lang w:val="en-US" w:eastAsia="zh-CN"/>
        </w:rPr>
        <w:t>s</w:t>
      </w:r>
      <w:r w:rsidR="00763E2F">
        <w:rPr>
          <w:lang w:val="en-US" w:eastAsia="en-US"/>
        </w:rPr>
        <w:t xml:space="preserve"> </w:t>
      </w:r>
      <w:r w:rsidR="00E53B17">
        <w:rPr>
          <w:lang w:val="en-US" w:eastAsia="en-US"/>
        </w:rPr>
        <w:t>special adva</w:t>
      </w:r>
      <w:r w:rsidR="006C6184">
        <w:rPr>
          <w:lang w:val="en-US" w:eastAsia="en-US"/>
        </w:rPr>
        <w:t>ntage</w:t>
      </w:r>
      <w:r>
        <w:rPr>
          <w:rFonts w:eastAsiaTheme="minorEastAsia" w:hint="eastAsia"/>
          <w:lang w:val="en-US" w:eastAsia="zh-CN"/>
        </w:rPr>
        <w:t>s</w:t>
      </w:r>
      <w:r w:rsidR="00763E2F">
        <w:rPr>
          <w:rFonts w:eastAsiaTheme="minorEastAsia"/>
          <w:lang w:val="en-US" w:eastAsia="zh-CN"/>
        </w:rPr>
        <w:t xml:space="preserve"> for some particular scenarios</w:t>
      </w:r>
      <w:r>
        <w:rPr>
          <w:rFonts w:eastAsiaTheme="minorEastAsia" w:hint="eastAsia"/>
          <w:lang w:val="en-US" w:eastAsia="zh-CN"/>
        </w:rPr>
        <w:t xml:space="preserve">, especially for </w:t>
      </w:r>
      <w:r w:rsidR="006C6184">
        <w:rPr>
          <w:lang w:val="en-US" w:eastAsia="en-US"/>
        </w:rPr>
        <w:t xml:space="preserve">small cell </w:t>
      </w:r>
      <w:r>
        <w:rPr>
          <w:rFonts w:eastAsiaTheme="minorEastAsia" w:hint="eastAsia"/>
          <w:lang w:val="en-US" w:eastAsia="zh-CN"/>
        </w:rPr>
        <w:t>scenarios</w:t>
      </w:r>
      <w:r w:rsidR="006C6184">
        <w:rPr>
          <w:lang w:val="en-US" w:eastAsia="en-US"/>
        </w:rPr>
        <w:t xml:space="preserve">, </w:t>
      </w:r>
      <w:r w:rsidR="00ED1067">
        <w:rPr>
          <w:lang w:val="en-US" w:eastAsia="en-US"/>
        </w:rPr>
        <w:t xml:space="preserve">where </w:t>
      </w:r>
      <w:r>
        <w:rPr>
          <w:rFonts w:eastAsiaTheme="minorEastAsia" w:hint="eastAsia"/>
          <w:lang w:val="en-US" w:eastAsia="zh-CN"/>
        </w:rPr>
        <w:t xml:space="preserve">the </w:t>
      </w:r>
      <w:r w:rsidR="00763E2F">
        <w:rPr>
          <w:lang w:val="en-US" w:eastAsia="en-US"/>
        </w:rPr>
        <w:t>UL h</w:t>
      </w:r>
      <w:r w:rsidR="00763E2F" w:rsidRPr="00ED1163">
        <w:rPr>
          <w:lang w:val="en-US" w:eastAsia="en-US"/>
        </w:rPr>
        <w:t>earability</w:t>
      </w:r>
      <w:r w:rsidR="00763E2F">
        <w:rPr>
          <w:lang w:val="en-US" w:eastAsia="en-US"/>
        </w:rPr>
        <w:t xml:space="preserve"> may not be </w:t>
      </w:r>
      <w:r w:rsidR="000A70B0">
        <w:rPr>
          <w:noProof/>
          <w:lang w:val="en-US" w:eastAsia="en-US"/>
        </w:rPr>
        <w:t>the</w:t>
      </w:r>
      <w:r w:rsidR="00763E2F" w:rsidRPr="000A70B0">
        <w:rPr>
          <w:noProof/>
          <w:lang w:val="en-US" w:eastAsia="en-US"/>
        </w:rPr>
        <w:t xml:space="preserve"> main</w:t>
      </w:r>
      <w:r w:rsidR="00763E2F">
        <w:rPr>
          <w:lang w:val="en-US" w:eastAsia="en-US"/>
        </w:rPr>
        <w:t xml:space="preserve"> issue due to </w:t>
      </w:r>
      <w:r w:rsidR="0026769A">
        <w:rPr>
          <w:lang w:val="en-US" w:eastAsia="en-US"/>
        </w:rPr>
        <w:t xml:space="preserve">the density of the neighboring TPs. In addition, </w:t>
      </w:r>
      <w:r w:rsidR="00763E2F">
        <w:rPr>
          <w:lang w:val="en-US" w:eastAsia="en-US"/>
        </w:rPr>
        <w:t xml:space="preserve">using NR RS for UL positioning does not </w:t>
      </w:r>
      <w:r w:rsidR="0026769A">
        <w:rPr>
          <w:lang w:val="en-US" w:eastAsia="en-US"/>
        </w:rPr>
        <w:t xml:space="preserve">need </w:t>
      </w:r>
      <w:r w:rsidR="00763E2F">
        <w:rPr>
          <w:lang w:val="en-US" w:eastAsia="en-US"/>
        </w:rPr>
        <w:t xml:space="preserve">UE </w:t>
      </w:r>
      <w:r w:rsidR="0026769A">
        <w:rPr>
          <w:lang w:val="en-US" w:eastAsia="en-US"/>
        </w:rPr>
        <w:t xml:space="preserve">to implement </w:t>
      </w:r>
      <w:r w:rsidR="00B42491">
        <w:rPr>
          <w:lang w:val="en-US" w:eastAsia="en-US"/>
        </w:rPr>
        <w:t xml:space="preserve">the </w:t>
      </w:r>
      <w:r w:rsidR="0026769A" w:rsidRPr="00B42491">
        <w:rPr>
          <w:noProof/>
          <w:lang w:val="en-US" w:eastAsia="en-US"/>
        </w:rPr>
        <w:t>special</w:t>
      </w:r>
      <w:r w:rsidR="0026769A">
        <w:rPr>
          <w:lang w:val="en-US" w:eastAsia="en-US"/>
        </w:rPr>
        <w:t xml:space="preserve"> design to support </w:t>
      </w:r>
      <w:r w:rsidR="00763E2F">
        <w:rPr>
          <w:lang w:val="en-US" w:eastAsia="en-US"/>
        </w:rPr>
        <w:t>UL positioning</w:t>
      </w:r>
      <w:r>
        <w:rPr>
          <w:lang w:val="en-US" w:eastAsia="en-US"/>
        </w:rPr>
        <w:t>.</w:t>
      </w:r>
    </w:p>
    <w:p w:rsidR="00234AEB" w:rsidRPr="007311D6" w:rsidRDefault="00234AEB" w:rsidP="00602E26">
      <w:pPr>
        <w:pStyle w:val="3GPPNormalText"/>
        <w:rPr>
          <w:rFonts w:eastAsiaTheme="minorEastAsia"/>
          <w:lang w:val="en-US" w:eastAsia="zh-CN"/>
        </w:rPr>
      </w:pPr>
    </w:p>
    <w:p w:rsidR="00010F37" w:rsidRDefault="00010F37" w:rsidP="00010F37">
      <w:pPr>
        <w:pStyle w:val="Heading2"/>
        <w:rPr>
          <w:lang w:val="en-US"/>
        </w:rPr>
      </w:pPr>
      <w:r>
        <w:rPr>
          <w:lang w:val="en-US"/>
        </w:rPr>
        <w:t xml:space="preserve">NR UL Positioning with </w:t>
      </w:r>
      <w:r w:rsidR="006C6184">
        <w:rPr>
          <w:lang w:val="en-US"/>
        </w:rPr>
        <w:t>SRS</w:t>
      </w:r>
    </w:p>
    <w:p w:rsidR="00ED1067" w:rsidRDefault="00025DF7" w:rsidP="001B5ED2">
      <w:pPr>
        <w:rPr>
          <w:lang w:eastAsia="x-none"/>
        </w:rPr>
      </w:pPr>
      <w:r>
        <w:rPr>
          <w:lang w:val="en-US" w:eastAsia="en-US"/>
        </w:rPr>
        <w:t xml:space="preserve">In RAN1#AH1901, </w:t>
      </w:r>
      <w:r w:rsidR="001B5ED2">
        <w:rPr>
          <w:rFonts w:eastAsiaTheme="minorEastAsia" w:hint="eastAsia"/>
          <w:lang w:val="en-US" w:eastAsia="zh-CN"/>
        </w:rPr>
        <w:t xml:space="preserve">it was agreed that </w:t>
      </w:r>
      <w:r w:rsidRPr="00F90591">
        <w:rPr>
          <w:rFonts w:hint="eastAsia"/>
          <w:lang w:eastAsia="x-none"/>
        </w:rPr>
        <w:t>NR UL SRS is used as a starting point for design and analysis of UL PRS</w:t>
      </w:r>
      <w:r w:rsidR="001B5ED2" w:rsidRPr="000A70B0">
        <w:rPr>
          <w:rFonts w:asciiTheme="minorEastAsia" w:eastAsiaTheme="minorEastAsia" w:hAnsiTheme="minorEastAsia"/>
          <w:noProof/>
          <w:lang w:val="en-US" w:eastAsia="zh-CN"/>
        </w:rPr>
        <w:t>,</w:t>
      </w:r>
      <w:r w:rsidR="000A70B0">
        <w:rPr>
          <w:rFonts w:asciiTheme="minorEastAsia" w:eastAsiaTheme="minorEastAsia" w:hAnsiTheme="minorEastAsia"/>
          <w:noProof/>
          <w:lang w:val="en-US" w:eastAsia="zh-CN"/>
        </w:rPr>
        <w:t xml:space="preserve"> </w:t>
      </w:r>
      <w:r w:rsidR="001B5ED2" w:rsidRPr="000A70B0">
        <w:rPr>
          <w:rFonts w:eastAsiaTheme="minorEastAsia"/>
          <w:noProof/>
          <w:lang w:val="en-US" w:eastAsia="zh-CN"/>
        </w:rPr>
        <w:t>and</w:t>
      </w:r>
      <w:r w:rsidR="001B5ED2">
        <w:rPr>
          <w:rFonts w:eastAsiaTheme="minorEastAsia"/>
          <w:lang w:val="en-US" w:eastAsia="zh-CN"/>
        </w:rPr>
        <w:t xml:space="preserve"> it is FFS on “</w:t>
      </w:r>
      <w:r w:rsidRPr="00F90591">
        <w:rPr>
          <w:rFonts w:hint="eastAsia"/>
          <w:lang w:eastAsia="x-none"/>
        </w:rPr>
        <w:t>if and which enhancements are needed</w:t>
      </w:r>
      <w:r w:rsidR="001B5ED2">
        <w:rPr>
          <w:lang w:eastAsia="x-none"/>
        </w:rPr>
        <w:t>” and “</w:t>
      </w:r>
      <w:r w:rsidRPr="00F90591">
        <w:rPr>
          <w:rFonts w:hint="eastAsia"/>
          <w:lang w:eastAsia="x-none"/>
        </w:rPr>
        <w:t>NR UL PRS relationship with UL BWP and component carrier</w:t>
      </w:r>
      <w:r w:rsidR="009E6B98">
        <w:rPr>
          <w:lang w:eastAsia="x-none"/>
        </w:rPr>
        <w:t>”.</w:t>
      </w:r>
    </w:p>
    <w:p w:rsidR="00234AEB" w:rsidRPr="00234AEB" w:rsidRDefault="00234AEB" w:rsidP="00234AEB">
      <w:pPr>
        <w:pStyle w:val="Heading3"/>
      </w:pPr>
      <w:r w:rsidRPr="00234AEB">
        <w:t xml:space="preserve">NR SRS </w:t>
      </w:r>
      <w:r>
        <w:t>Enhancement for UL positioning</w:t>
      </w:r>
    </w:p>
    <w:p w:rsidR="00FF4263" w:rsidRDefault="00FF4263" w:rsidP="00B2037D">
      <w:r>
        <w:t xml:space="preserve">NR </w:t>
      </w:r>
      <w:r w:rsidR="00BF1024">
        <w:t xml:space="preserve">SRS </w:t>
      </w:r>
      <w:r w:rsidR="001B5ED2">
        <w:t>are</w:t>
      </w:r>
      <w:r w:rsidR="00ED1067">
        <w:t xml:space="preserve"> low-PAPR sequences</w:t>
      </w:r>
      <w:r w:rsidR="00ED2A6E">
        <w:t xml:space="preserve"> as LTE</w:t>
      </w:r>
      <w:r w:rsidR="003B404A">
        <w:t xml:space="preserve"> SRS</w:t>
      </w:r>
      <w:r w:rsidR="00ED2A6E">
        <w:t xml:space="preserve">. </w:t>
      </w:r>
      <w:r w:rsidR="003B404A">
        <w:t>In addition</w:t>
      </w:r>
      <w:r w:rsidR="00ED2A6E">
        <w:t xml:space="preserve">, </w:t>
      </w:r>
      <w:r w:rsidR="001B5ED2">
        <w:t xml:space="preserve">NR SRS supports </w:t>
      </w:r>
      <w:r w:rsidR="00ED1067">
        <w:t xml:space="preserve">all of the </w:t>
      </w:r>
      <w:r w:rsidR="003B404A">
        <w:t>configuration</w:t>
      </w:r>
      <w:r w:rsidR="00ED1067">
        <w:t xml:space="preserve">s </w:t>
      </w:r>
      <w:r w:rsidR="003B404A">
        <w:t xml:space="preserve">related to UL positioning as </w:t>
      </w:r>
      <w:r w:rsidR="00ED1067">
        <w:t xml:space="preserve">supported by </w:t>
      </w:r>
      <w:r>
        <w:t>LTE SRS</w:t>
      </w:r>
      <w:r w:rsidR="00ED2A6E">
        <w:t xml:space="preserve">. </w:t>
      </w:r>
      <w:r w:rsidR="003B404A">
        <w:t>Furthermore</w:t>
      </w:r>
      <w:r w:rsidR="00ED2A6E">
        <w:t xml:space="preserve">, NR SRS has the </w:t>
      </w:r>
      <w:r w:rsidR="00ED1067">
        <w:t xml:space="preserve">following advantages </w:t>
      </w:r>
      <w:r w:rsidR="003B404A">
        <w:t xml:space="preserve">over LTE SRS, which </w:t>
      </w:r>
      <w:r w:rsidR="00ED1067">
        <w:t>are critical for UL positioning</w:t>
      </w:r>
      <w:r w:rsidR="004F09FD">
        <w:t>:</w:t>
      </w:r>
    </w:p>
    <w:p w:rsidR="00FF4263" w:rsidRDefault="00ED2A6E" w:rsidP="006546A9">
      <w:pPr>
        <w:pStyle w:val="ListParagraph"/>
        <w:numPr>
          <w:ilvl w:val="0"/>
          <w:numId w:val="41"/>
        </w:numPr>
      </w:pPr>
      <w:r>
        <w:t xml:space="preserve">LTE </w:t>
      </w:r>
      <w:r w:rsidR="00AC24C4">
        <w:t xml:space="preserve">SRS bandwidth </w:t>
      </w:r>
      <w:r>
        <w:t>can</w:t>
      </w:r>
      <w:r w:rsidR="00FB77C5">
        <w:t xml:space="preserve"> only</w:t>
      </w:r>
      <w:r>
        <w:t xml:space="preserve"> be </w:t>
      </w:r>
      <w:r w:rsidR="00ED1067">
        <w:t>configur</w:t>
      </w:r>
      <w:r>
        <w:t xml:space="preserve">ed </w:t>
      </w:r>
      <w:r w:rsidR="00ED1067">
        <w:t xml:space="preserve">up to </w:t>
      </w:r>
      <w:r w:rsidR="00FF4263">
        <w:t>96 RBs</w:t>
      </w:r>
      <w:r w:rsidR="00FB77C5">
        <w:t xml:space="preserve">. </w:t>
      </w:r>
      <w:r w:rsidR="00AC24C4">
        <w:t xml:space="preserve">NR SRS </w:t>
      </w:r>
      <w:r w:rsidR="00ED1067">
        <w:t xml:space="preserve">bandwidth can be </w:t>
      </w:r>
      <w:r>
        <w:t xml:space="preserve">configured </w:t>
      </w:r>
      <w:r w:rsidR="00ED1067">
        <w:t xml:space="preserve">up to </w:t>
      </w:r>
      <w:r w:rsidR="00FF4263">
        <w:t>272 RBs;</w:t>
      </w:r>
    </w:p>
    <w:p w:rsidR="00FF4263" w:rsidRDefault="00ED2A6E" w:rsidP="00AC24C4">
      <w:pPr>
        <w:pStyle w:val="ListParagraph"/>
        <w:numPr>
          <w:ilvl w:val="0"/>
          <w:numId w:val="41"/>
        </w:numPr>
      </w:pPr>
      <w:r>
        <w:t xml:space="preserve">LTE </w:t>
      </w:r>
      <w:r w:rsidR="00AC24C4">
        <w:t>S</w:t>
      </w:r>
      <w:r w:rsidR="00AC24C4" w:rsidRPr="00AC24C4">
        <w:t xml:space="preserve">RS is transmitted </w:t>
      </w:r>
      <w:r>
        <w:t xml:space="preserve">only </w:t>
      </w:r>
      <w:r w:rsidR="00AC24C4" w:rsidRPr="00AC24C4">
        <w:t xml:space="preserve">at the last </w:t>
      </w:r>
      <w:r w:rsidR="00AC24C4">
        <w:rPr>
          <w:rFonts w:eastAsia="Malgun Gothic"/>
        </w:rPr>
        <w:t xml:space="preserve">OFDM </w:t>
      </w:r>
      <w:r w:rsidR="00AC24C4" w:rsidRPr="00AC24C4">
        <w:t xml:space="preserve">symbol </w:t>
      </w:r>
      <w:r>
        <w:t xml:space="preserve">in a </w:t>
      </w:r>
      <w:r w:rsidR="00AC24C4" w:rsidRPr="00AC24C4">
        <w:t>slot</w:t>
      </w:r>
      <w:r>
        <w:t xml:space="preserve">. </w:t>
      </w:r>
      <w:r w:rsidR="00AC24C4">
        <w:t xml:space="preserve">NR </w:t>
      </w:r>
      <w:r w:rsidR="00ED1067">
        <w:t xml:space="preserve">SRS resource can be configured with {1, 2, </w:t>
      </w:r>
      <w:proofErr w:type="gramStart"/>
      <w:r w:rsidR="00ED1067">
        <w:t>4</w:t>
      </w:r>
      <w:proofErr w:type="gramEnd"/>
      <w:r w:rsidR="00ED1067">
        <w:t xml:space="preserve">} </w:t>
      </w:r>
      <w:r>
        <w:rPr>
          <w:rFonts w:eastAsia="Malgun Gothic"/>
        </w:rPr>
        <w:t xml:space="preserve">consecutive SRS OFDM symbols, and </w:t>
      </w:r>
      <w:r w:rsidR="00ED1067" w:rsidRPr="00ED1067">
        <w:rPr>
          <w:rFonts w:eastAsia="Malgun Gothic"/>
        </w:rPr>
        <w:t xml:space="preserve">can be placed </w:t>
      </w:r>
      <w:r w:rsidR="001B5ED2">
        <w:rPr>
          <w:rFonts w:eastAsia="Malgun Gothic"/>
        </w:rPr>
        <w:t xml:space="preserve">anywhere </w:t>
      </w:r>
      <w:r w:rsidR="00ED1067" w:rsidRPr="00ED1067">
        <w:rPr>
          <w:rFonts w:eastAsia="Malgun Gothic"/>
        </w:rPr>
        <w:t>at and after the OFDM symbol index 8</w:t>
      </w:r>
      <w:r w:rsidR="00ED1067">
        <w:rPr>
          <w:rFonts w:eastAsia="Malgun Gothic"/>
        </w:rPr>
        <w:t xml:space="preserve"> </w:t>
      </w:r>
      <w:r w:rsidR="00ED1067" w:rsidRPr="00ED1067">
        <w:rPr>
          <w:rFonts w:eastAsia="Malgun Gothic"/>
        </w:rPr>
        <w:t>in a slot</w:t>
      </w:r>
      <w:r w:rsidR="00AC24C4">
        <w:rPr>
          <w:rFonts w:eastAsia="Malgun Gothic"/>
        </w:rPr>
        <w:t>.</w:t>
      </w:r>
    </w:p>
    <w:p w:rsidR="00AC24C4" w:rsidRDefault="00AC24C4" w:rsidP="00AC24C4">
      <w:pPr>
        <w:spacing w:after="0"/>
        <w:rPr>
          <w:lang w:eastAsia="x-none"/>
        </w:rPr>
      </w:pPr>
    </w:p>
    <w:p w:rsidR="00F60DA6" w:rsidRDefault="007134E0" w:rsidP="007134E0">
      <w:pPr>
        <w:pStyle w:val="Caption"/>
        <w:jc w:val="left"/>
        <w:rPr>
          <w:i/>
          <w:lang w:val="en-US" w:eastAsia="en-US"/>
        </w:rPr>
      </w:pPr>
      <w:bookmarkStart w:id="3" w:name="_Toc1138835"/>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8963B9">
        <w:rPr>
          <w:i/>
        </w:rPr>
        <w:t>1</w:t>
      </w:r>
      <w:r w:rsidRPr="00D44ADA">
        <w:rPr>
          <w:i/>
        </w:rPr>
        <w:fldChar w:fldCharType="end"/>
      </w:r>
      <w:r>
        <w:rPr>
          <w:i/>
          <w:lang w:val="en-US" w:eastAsia="en-US"/>
        </w:rPr>
        <w:t xml:space="preserve">: </w:t>
      </w:r>
      <w:r w:rsidR="00FB77C5">
        <w:rPr>
          <w:i/>
          <w:lang w:val="en-US" w:eastAsia="en-US"/>
        </w:rPr>
        <w:t xml:space="preserve">In comparison with LTE SRS, </w:t>
      </w:r>
      <w:r w:rsidR="0029048E">
        <w:rPr>
          <w:i/>
          <w:lang w:val="en-US" w:eastAsia="en-US"/>
        </w:rPr>
        <w:t xml:space="preserve">NR SRS </w:t>
      </w:r>
      <w:r>
        <w:rPr>
          <w:i/>
          <w:lang w:val="en-US" w:eastAsia="en-US"/>
        </w:rPr>
        <w:t xml:space="preserve">is </w:t>
      </w:r>
      <w:r w:rsidR="00227A8D">
        <w:rPr>
          <w:i/>
          <w:lang w:val="en-US" w:eastAsia="en-US"/>
        </w:rPr>
        <w:t xml:space="preserve">more </w:t>
      </w:r>
      <w:r w:rsidR="00FB77C5">
        <w:rPr>
          <w:i/>
          <w:lang w:val="en-US" w:eastAsia="en-US"/>
        </w:rPr>
        <w:t>suitable</w:t>
      </w:r>
      <w:r w:rsidRPr="007134E0">
        <w:rPr>
          <w:i/>
          <w:lang w:val="en-US" w:eastAsia="en-US"/>
        </w:rPr>
        <w:t xml:space="preserve"> </w:t>
      </w:r>
      <w:r>
        <w:rPr>
          <w:i/>
          <w:lang w:val="en-US" w:eastAsia="en-US"/>
        </w:rPr>
        <w:t xml:space="preserve">for supporting UL positioning. </w:t>
      </w:r>
      <w:r w:rsidR="0007508B">
        <w:rPr>
          <w:i/>
          <w:lang w:val="en-US" w:eastAsia="en-US"/>
        </w:rPr>
        <w:t xml:space="preserve">Since LTE SRS is already supported for UL positioning, it seems </w:t>
      </w:r>
      <w:r w:rsidR="00FB77C5">
        <w:rPr>
          <w:i/>
          <w:lang w:val="en-US" w:eastAsia="en-US"/>
        </w:rPr>
        <w:t>n</w:t>
      </w:r>
      <w:r>
        <w:rPr>
          <w:i/>
          <w:lang w:val="en-US" w:eastAsia="en-US"/>
        </w:rPr>
        <w:t xml:space="preserve">o </w:t>
      </w:r>
      <w:r w:rsidR="00D213C0" w:rsidRPr="005935EF">
        <w:rPr>
          <w:i/>
          <w:lang w:val="en-US" w:eastAsia="en-US"/>
        </w:rPr>
        <w:t>special</w:t>
      </w:r>
      <w:r w:rsidRPr="005935EF">
        <w:rPr>
          <w:i/>
          <w:lang w:val="en-US" w:eastAsia="en-US"/>
        </w:rPr>
        <w:t xml:space="preserve"> enhancement</w:t>
      </w:r>
      <w:r>
        <w:rPr>
          <w:i/>
          <w:lang w:val="en-US" w:eastAsia="en-US"/>
        </w:rPr>
        <w:t xml:space="preserve"> </w:t>
      </w:r>
      <w:r w:rsidR="00413342">
        <w:rPr>
          <w:i/>
          <w:lang w:val="en-US" w:eastAsia="en-US"/>
        </w:rPr>
        <w:t xml:space="preserve">for NR SRS </w:t>
      </w:r>
      <w:r w:rsidR="00F13155">
        <w:rPr>
          <w:i/>
          <w:lang w:val="en-US" w:eastAsia="en-US"/>
        </w:rPr>
        <w:t>needed</w:t>
      </w:r>
      <w:r w:rsidR="00D213C0">
        <w:rPr>
          <w:i/>
          <w:lang w:val="en-US" w:eastAsia="en-US"/>
        </w:rPr>
        <w:t xml:space="preserve"> in the physical layer </w:t>
      </w:r>
      <w:r w:rsidR="00227A8D">
        <w:rPr>
          <w:i/>
          <w:lang w:val="en-US" w:eastAsia="en-US"/>
        </w:rPr>
        <w:t xml:space="preserve">for supporting </w:t>
      </w:r>
      <w:r w:rsidR="0007508B">
        <w:rPr>
          <w:i/>
          <w:lang w:val="en-US" w:eastAsia="en-US"/>
        </w:rPr>
        <w:t xml:space="preserve">NR </w:t>
      </w:r>
      <w:r w:rsidR="00227A8D">
        <w:rPr>
          <w:i/>
          <w:lang w:val="en-US" w:eastAsia="en-US"/>
        </w:rPr>
        <w:t xml:space="preserve">UL positioning </w:t>
      </w:r>
      <w:r>
        <w:rPr>
          <w:i/>
          <w:lang w:val="en-US" w:eastAsia="en-US"/>
        </w:rPr>
        <w:t>in Rel-16.</w:t>
      </w:r>
      <w:bookmarkEnd w:id="3"/>
    </w:p>
    <w:p w:rsidR="00234AEB" w:rsidRPr="00234AEB" w:rsidRDefault="00234AEB" w:rsidP="00234AEB">
      <w:pPr>
        <w:rPr>
          <w:lang w:val="en-US" w:eastAsia="en-US"/>
        </w:rPr>
      </w:pPr>
    </w:p>
    <w:p w:rsidR="00234AEB" w:rsidRPr="00234AEB" w:rsidRDefault="00234AEB" w:rsidP="00234AEB">
      <w:pPr>
        <w:pStyle w:val="Heading3"/>
      </w:pPr>
      <w:r w:rsidRPr="00234AEB">
        <w:t xml:space="preserve">NR SRS </w:t>
      </w:r>
      <w:r>
        <w:t xml:space="preserve">Transmission </w:t>
      </w:r>
      <w:r w:rsidR="002D1116">
        <w:t>with</w:t>
      </w:r>
      <w:r>
        <w:t xml:space="preserve"> multiple BWPs for UL positioning</w:t>
      </w:r>
    </w:p>
    <w:p w:rsidR="00F60DA6" w:rsidRDefault="00F60DA6" w:rsidP="00F60DA6">
      <w:r>
        <w:t xml:space="preserve">In NR, </w:t>
      </w:r>
      <w:r w:rsidR="00430F1B">
        <w:t xml:space="preserve">a UE in RRC_CONNECTED mode </w:t>
      </w:r>
      <w:r>
        <w:t>can</w:t>
      </w:r>
      <w:r w:rsidR="00AE719A">
        <w:t xml:space="preserve"> be configured with up to 4 </w:t>
      </w:r>
      <w:r w:rsidR="00AC473C">
        <w:t xml:space="preserve">UL </w:t>
      </w:r>
      <w:r w:rsidR="00AE719A">
        <w:t>BWPs,</w:t>
      </w:r>
      <w:r>
        <w:t xml:space="preserve"> </w:t>
      </w:r>
      <w:r w:rsidR="00430F1B">
        <w:t xml:space="preserve">but only one </w:t>
      </w:r>
      <w:r w:rsidR="00AC473C">
        <w:t xml:space="preserve">of them can be </w:t>
      </w:r>
      <w:r w:rsidR="00AE719A">
        <w:t xml:space="preserve">activated </w:t>
      </w:r>
      <w:r w:rsidR="00AC473C">
        <w:t xml:space="preserve">for UL transmission. Given that </w:t>
      </w:r>
      <w:r>
        <w:t xml:space="preserve">the bandwidth of the </w:t>
      </w:r>
      <w:r w:rsidR="00AC473C">
        <w:t xml:space="preserve">UL </w:t>
      </w:r>
      <w:r>
        <w:t>BWP can be configured much la</w:t>
      </w:r>
      <w:r w:rsidR="00AC473C">
        <w:t xml:space="preserve">rger than LTE carrier bandwidth, </w:t>
      </w:r>
      <w:r w:rsidR="00CE797A">
        <w:t xml:space="preserve">it seems no </w:t>
      </w:r>
      <w:r w:rsidR="00AE719A">
        <w:t xml:space="preserve">compelling reason </w:t>
      </w:r>
      <w:r>
        <w:t xml:space="preserve">to </w:t>
      </w:r>
      <w:r w:rsidR="002D1116">
        <w:t xml:space="preserve">make the change of this requirement specific for SRS transmission </w:t>
      </w:r>
      <w:r w:rsidR="002D1116">
        <w:lastRenderedPageBreak/>
        <w:t xml:space="preserve">for UL positioning, and no need to </w:t>
      </w:r>
      <w:r w:rsidR="00AC473C">
        <w:t xml:space="preserve">add the </w:t>
      </w:r>
      <w:r w:rsidR="00CE797A">
        <w:t xml:space="preserve">support </w:t>
      </w:r>
      <w:r w:rsidR="00AC473C">
        <w:t xml:space="preserve">of </w:t>
      </w:r>
      <w:r>
        <w:t xml:space="preserve">SRS </w:t>
      </w:r>
      <w:r w:rsidR="00CE797A">
        <w:t xml:space="preserve">transmission </w:t>
      </w:r>
      <w:r>
        <w:t xml:space="preserve">across </w:t>
      </w:r>
      <w:r w:rsidR="00AC473C">
        <w:t>multiple</w:t>
      </w:r>
      <w:r>
        <w:t xml:space="preserve"> BWP</w:t>
      </w:r>
      <w:r w:rsidR="00CE797A">
        <w:t>s for the purpose of UL positioning</w:t>
      </w:r>
      <w:r w:rsidR="00AC473C">
        <w:t>.</w:t>
      </w:r>
    </w:p>
    <w:p w:rsidR="007134E0" w:rsidRDefault="007134E0" w:rsidP="007134E0">
      <w:pPr>
        <w:pStyle w:val="Caption"/>
        <w:jc w:val="left"/>
        <w:rPr>
          <w:i/>
          <w:lang w:val="en-US" w:eastAsia="en-US"/>
        </w:rPr>
      </w:pPr>
      <w:bookmarkStart w:id="4" w:name="_Toc1138836"/>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8963B9">
        <w:rPr>
          <w:i/>
        </w:rPr>
        <w:t>2</w:t>
      </w:r>
      <w:r w:rsidRPr="00D44ADA">
        <w:rPr>
          <w:i/>
        </w:rPr>
        <w:fldChar w:fldCharType="end"/>
      </w:r>
      <w:r>
        <w:rPr>
          <w:i/>
          <w:lang w:val="en-US" w:eastAsia="en-US"/>
        </w:rPr>
        <w:t xml:space="preserve">:  </w:t>
      </w:r>
      <w:r w:rsidR="00AC473C">
        <w:rPr>
          <w:i/>
          <w:lang w:val="en-US" w:eastAsia="en-US"/>
        </w:rPr>
        <w:t>N</w:t>
      </w:r>
      <w:r>
        <w:rPr>
          <w:i/>
          <w:lang w:val="en-US" w:eastAsia="en-US"/>
        </w:rPr>
        <w:t xml:space="preserve">o need to </w:t>
      </w:r>
      <w:r w:rsidR="00F55748">
        <w:rPr>
          <w:i/>
          <w:lang w:val="en-US" w:eastAsia="en-US"/>
        </w:rPr>
        <w:t>modify the</w:t>
      </w:r>
      <w:r>
        <w:rPr>
          <w:i/>
          <w:lang w:val="en-US" w:eastAsia="en-US"/>
        </w:rPr>
        <w:t xml:space="preserve"> </w:t>
      </w:r>
      <w:r w:rsidR="00F55748">
        <w:rPr>
          <w:i/>
          <w:lang w:val="en-US" w:eastAsia="en-US"/>
        </w:rPr>
        <w:t xml:space="preserve">physical layer </w:t>
      </w:r>
      <w:r w:rsidR="00F55748">
        <w:rPr>
          <w:i/>
          <w:lang w:val="en-US" w:eastAsia="en-US"/>
        </w:rPr>
        <w:t xml:space="preserve">requirement </w:t>
      </w:r>
      <w:r w:rsidR="00F55748">
        <w:rPr>
          <w:i/>
          <w:lang w:val="en-US" w:eastAsia="en-US"/>
        </w:rPr>
        <w:t xml:space="preserve">of </w:t>
      </w:r>
      <w:r w:rsidR="00F55748">
        <w:rPr>
          <w:i/>
          <w:lang w:val="en-US" w:eastAsia="en-US"/>
        </w:rPr>
        <w:t xml:space="preserve">NR </w:t>
      </w:r>
      <w:r w:rsidR="00F55748">
        <w:rPr>
          <w:i/>
          <w:lang w:val="en-US" w:eastAsia="en-US"/>
        </w:rPr>
        <w:t xml:space="preserve">SRS transmission, such as NR SRS tranmsission across multiple BWPs, for the support </w:t>
      </w:r>
      <w:r>
        <w:rPr>
          <w:i/>
          <w:lang w:val="en-US" w:eastAsia="en-US"/>
        </w:rPr>
        <w:t>UL positioning</w:t>
      </w:r>
      <w:r w:rsidR="00F55748">
        <w:rPr>
          <w:i/>
          <w:lang w:val="en-US" w:eastAsia="en-US"/>
        </w:rPr>
        <w:t xml:space="preserve"> </w:t>
      </w:r>
      <w:r w:rsidR="00F55748">
        <w:rPr>
          <w:i/>
          <w:lang w:val="en-US" w:eastAsia="en-US"/>
        </w:rPr>
        <w:t>in Rel-16.</w:t>
      </w:r>
      <w:bookmarkEnd w:id="4"/>
    </w:p>
    <w:p w:rsidR="00234AEB" w:rsidRPr="00234AEB" w:rsidRDefault="00234AEB" w:rsidP="00234AEB">
      <w:pPr>
        <w:rPr>
          <w:lang w:val="en-US" w:eastAsia="en-US"/>
        </w:rPr>
      </w:pPr>
    </w:p>
    <w:p w:rsidR="00234AEB" w:rsidRPr="00234AEB" w:rsidRDefault="00234AEB" w:rsidP="00234AEB">
      <w:pPr>
        <w:pStyle w:val="Heading3"/>
      </w:pPr>
      <w:r>
        <w:t xml:space="preserve">Supporting UL positioning with </w:t>
      </w:r>
      <w:r w:rsidR="009045A0">
        <w:t xml:space="preserve">UL/DL </w:t>
      </w:r>
      <w:r>
        <w:t>beam information</w:t>
      </w:r>
    </w:p>
    <w:p w:rsidR="00A30B7F" w:rsidRDefault="00A30B7F" w:rsidP="00A30B7F">
      <w:pPr>
        <w:pStyle w:val="3GPPNormalText"/>
        <w:rPr>
          <w:rFonts w:eastAsia="SimSun"/>
          <w:lang w:eastAsia="zh-CN"/>
        </w:rPr>
      </w:pPr>
      <w:r w:rsidRPr="0030596C">
        <w:rPr>
          <w:rFonts w:eastAsia="SimSun"/>
          <w:lang w:eastAsia="zh-CN"/>
        </w:rPr>
        <w:t>NR supports the transmission</w:t>
      </w:r>
      <w:r>
        <w:rPr>
          <w:rFonts w:eastAsia="SimSun"/>
          <w:lang w:eastAsia="zh-CN"/>
        </w:rPr>
        <w:t xml:space="preserve"> and the reception </w:t>
      </w:r>
      <w:r w:rsidRPr="0030596C">
        <w:rPr>
          <w:rFonts w:eastAsia="SimSun"/>
          <w:lang w:eastAsia="zh-CN"/>
        </w:rPr>
        <w:t xml:space="preserve">of multiple beams </w:t>
      </w:r>
      <w:r>
        <w:rPr>
          <w:rFonts w:eastAsia="SimSun"/>
          <w:lang w:eastAsia="zh-CN"/>
        </w:rPr>
        <w:t>for</w:t>
      </w:r>
      <w:r w:rsidRPr="0030596C">
        <w:rPr>
          <w:rFonts w:eastAsia="SimSun"/>
          <w:lang w:eastAsia="zh-CN"/>
        </w:rPr>
        <w:t xml:space="preserve"> all </w:t>
      </w:r>
      <w:r>
        <w:rPr>
          <w:rFonts w:eastAsia="SimSun"/>
          <w:lang w:eastAsia="zh-CN"/>
        </w:rPr>
        <w:t xml:space="preserve">NR operation </w:t>
      </w:r>
      <w:r w:rsidRPr="0030596C">
        <w:rPr>
          <w:rFonts w:eastAsia="SimSun"/>
          <w:lang w:eastAsia="zh-CN"/>
        </w:rPr>
        <w:t xml:space="preserve">frequency </w:t>
      </w:r>
      <w:r>
        <w:rPr>
          <w:rFonts w:eastAsia="SimSun"/>
          <w:lang w:eastAsia="zh-CN"/>
        </w:rPr>
        <w:t xml:space="preserve">bands. The SRS signal transmitted from UE in </w:t>
      </w:r>
      <w:r w:rsidR="00C565A6">
        <w:rPr>
          <w:rFonts w:eastAsia="SimSun"/>
          <w:lang w:eastAsia="zh-CN"/>
        </w:rPr>
        <w:t>an</w:t>
      </w:r>
      <w:r>
        <w:rPr>
          <w:rFonts w:eastAsia="SimSun"/>
          <w:lang w:eastAsia="zh-CN"/>
        </w:rPr>
        <w:t xml:space="preserve"> SRS resource may be in an </w:t>
      </w:r>
      <w:proofErr w:type="spellStart"/>
      <w:r>
        <w:rPr>
          <w:rFonts w:eastAsia="SimSun"/>
          <w:lang w:eastAsia="zh-CN"/>
        </w:rPr>
        <w:t>omni</w:t>
      </w:r>
      <w:proofErr w:type="spellEnd"/>
      <w:r>
        <w:rPr>
          <w:rFonts w:eastAsia="SimSun"/>
          <w:lang w:eastAsia="zh-CN"/>
        </w:rPr>
        <w:t xml:space="preserve">-direction or in a beam direction, and the </w:t>
      </w:r>
      <w:proofErr w:type="spellStart"/>
      <w:r>
        <w:rPr>
          <w:rFonts w:eastAsia="SimSun"/>
          <w:lang w:eastAsia="zh-CN"/>
        </w:rPr>
        <w:t>gNB</w:t>
      </w:r>
      <w:proofErr w:type="spellEnd"/>
      <w:r>
        <w:rPr>
          <w:rFonts w:eastAsia="SimSun"/>
          <w:lang w:eastAsia="zh-CN"/>
        </w:rPr>
        <w:t xml:space="preserve"> may detect the SRS </w:t>
      </w:r>
      <w:r w:rsidR="00C565A6">
        <w:rPr>
          <w:rFonts w:eastAsia="SimSun"/>
          <w:lang w:eastAsia="zh-CN"/>
        </w:rPr>
        <w:t>with beam sweeping</w:t>
      </w:r>
      <w:r>
        <w:rPr>
          <w:rFonts w:eastAsia="SimSun"/>
          <w:lang w:eastAsia="zh-CN"/>
        </w:rPr>
        <w:t>. The information of</w:t>
      </w:r>
      <w:r w:rsidRPr="0030596C">
        <w:rPr>
          <w:rFonts w:eastAsia="SimSun"/>
          <w:lang w:eastAsia="zh-CN"/>
        </w:rPr>
        <w:t xml:space="preserve"> the </w:t>
      </w:r>
      <w:r>
        <w:rPr>
          <w:rFonts w:eastAsia="SimSun"/>
          <w:lang w:eastAsia="zh-CN"/>
        </w:rPr>
        <w:t xml:space="preserve">SRS </w:t>
      </w:r>
      <w:proofErr w:type="gramStart"/>
      <w:r w:rsidRPr="0030596C">
        <w:rPr>
          <w:rFonts w:eastAsia="SimSun"/>
          <w:lang w:eastAsia="zh-CN"/>
        </w:rPr>
        <w:t>beam</w:t>
      </w:r>
      <w:proofErr w:type="gramEnd"/>
      <w:r w:rsidRPr="0030596C">
        <w:rPr>
          <w:rFonts w:eastAsia="SimSun"/>
          <w:lang w:eastAsia="zh-CN"/>
        </w:rPr>
        <w:t xml:space="preserve"> </w:t>
      </w:r>
      <w:r>
        <w:rPr>
          <w:rFonts w:eastAsia="SimSun"/>
          <w:lang w:eastAsia="zh-CN"/>
        </w:rPr>
        <w:t xml:space="preserve">transmission </w:t>
      </w:r>
      <w:r w:rsidRPr="0030596C">
        <w:rPr>
          <w:rFonts w:eastAsia="SimSun"/>
          <w:lang w:eastAsia="zh-CN"/>
        </w:rPr>
        <w:t xml:space="preserve">direction and beamwidth </w:t>
      </w:r>
      <w:r>
        <w:rPr>
          <w:rFonts w:eastAsia="SimSun"/>
          <w:lang w:eastAsia="zh-CN"/>
        </w:rPr>
        <w:t xml:space="preserve">can be used </w:t>
      </w:r>
      <w:r>
        <w:rPr>
          <w:rFonts w:eastAsia="SimSun"/>
          <w:noProof/>
          <w:lang w:eastAsia="zh-CN"/>
        </w:rPr>
        <w:t>to</w:t>
      </w:r>
      <w:r>
        <w:rPr>
          <w:rFonts w:eastAsia="SimSun"/>
          <w:lang w:eastAsia="zh-CN"/>
        </w:rPr>
        <w:t xml:space="preserve"> </w:t>
      </w:r>
      <w:r w:rsidRPr="0030596C">
        <w:rPr>
          <w:rFonts w:eastAsia="SimSun"/>
          <w:lang w:eastAsia="zh-CN"/>
        </w:rPr>
        <w:t>effectively improve the accuracy and performance o</w:t>
      </w:r>
      <w:r>
        <w:rPr>
          <w:rFonts w:eastAsia="SimSun"/>
          <w:lang w:eastAsia="zh-CN"/>
        </w:rPr>
        <w:t xml:space="preserve">f the UTDOA positioning system (e.g., </w:t>
      </w:r>
      <w:r>
        <w:rPr>
          <w:rFonts w:eastAsia="SimSun"/>
          <w:lang w:eastAsia="zh-CN"/>
        </w:rPr>
        <w:fldChar w:fldCharType="begin"/>
      </w:r>
      <w:r>
        <w:rPr>
          <w:rFonts w:eastAsia="SimSun"/>
          <w:lang w:eastAsia="zh-CN"/>
        </w:rPr>
        <w:instrText xml:space="preserve"> REF _Ref534483618 \h </w:instrText>
      </w:r>
      <w:r>
        <w:rPr>
          <w:rFonts w:eastAsia="SimSun"/>
          <w:lang w:eastAsia="zh-CN"/>
        </w:rPr>
      </w:r>
      <w:r>
        <w:rPr>
          <w:rFonts w:eastAsia="SimSun"/>
          <w:lang w:eastAsia="zh-CN"/>
        </w:rPr>
        <w:fldChar w:fldCharType="separate"/>
      </w:r>
      <w:r w:rsidR="008963B9" w:rsidRPr="003D3186">
        <w:rPr>
          <w:b/>
        </w:rPr>
        <w:t xml:space="preserve">Figure </w:t>
      </w:r>
      <w:r w:rsidR="008963B9">
        <w:rPr>
          <w:b/>
          <w:noProof/>
        </w:rPr>
        <w:t>1</w:t>
      </w:r>
      <w:r>
        <w:rPr>
          <w:rFonts w:eastAsia="SimSun"/>
          <w:lang w:eastAsia="zh-CN"/>
        </w:rPr>
        <w:fldChar w:fldCharType="end"/>
      </w:r>
      <w:r>
        <w:rPr>
          <w:rFonts w:eastAsia="SimSun"/>
          <w:lang w:eastAsia="zh-CN"/>
        </w:rPr>
        <w:t>).</w:t>
      </w:r>
    </w:p>
    <w:p w:rsidR="00A30B7F" w:rsidRDefault="00A30B7F" w:rsidP="00A30B7F">
      <w:pPr>
        <w:pStyle w:val="3GPPNormalText"/>
        <w:rPr>
          <w:rFonts w:eastAsia="SimSun"/>
          <w:lang w:eastAsia="zh-CN"/>
        </w:rPr>
      </w:pPr>
    </w:p>
    <w:p w:rsidR="002C18CC" w:rsidRDefault="002C18CC" w:rsidP="002C18CC">
      <w:pPr>
        <w:jc w:val="center"/>
        <w:rPr>
          <w:lang w:eastAsia="zh-CN"/>
        </w:rPr>
      </w:pPr>
      <w:r w:rsidRPr="008F223D">
        <w:rPr>
          <w:noProof/>
          <w:lang w:val="en-US" w:eastAsia="zh-CN"/>
        </w:rPr>
        <w:drawing>
          <wp:inline distT="0" distB="0" distL="0" distR="0" wp14:anchorId="3ED01021" wp14:editId="4F079981">
            <wp:extent cx="3420332" cy="2523744"/>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2469" cy="2525321"/>
                    </a:xfrm>
                    <a:prstGeom prst="rect">
                      <a:avLst/>
                    </a:prstGeom>
                    <a:noFill/>
                    <a:ln>
                      <a:noFill/>
                    </a:ln>
                  </pic:spPr>
                </pic:pic>
              </a:graphicData>
            </a:graphic>
          </wp:inline>
        </w:drawing>
      </w:r>
    </w:p>
    <w:p w:rsidR="002C18CC" w:rsidRPr="00992AC8" w:rsidRDefault="002C18CC" w:rsidP="002C18CC">
      <w:pPr>
        <w:spacing w:line="312" w:lineRule="auto"/>
        <w:jc w:val="center"/>
        <w:rPr>
          <w:b/>
        </w:rPr>
      </w:pPr>
      <w:r>
        <w:rPr>
          <w:rFonts w:eastAsia="SimSun"/>
          <w:lang w:eastAsia="zh-CN"/>
        </w:rPr>
        <w:t xml:space="preserve">  </w:t>
      </w:r>
      <w:bookmarkStart w:id="5" w:name="_Ref534483618"/>
      <w:proofErr w:type="gramStart"/>
      <w:r w:rsidRPr="003D3186">
        <w:rPr>
          <w:b/>
        </w:rPr>
        <w:t xml:space="preserve">Figure </w:t>
      </w:r>
      <w:proofErr w:type="gramEnd"/>
      <w:r w:rsidRPr="003D3186">
        <w:rPr>
          <w:b/>
        </w:rPr>
        <w:fldChar w:fldCharType="begin"/>
      </w:r>
      <w:r w:rsidRPr="003D3186">
        <w:rPr>
          <w:b/>
        </w:rPr>
        <w:instrText xml:space="preserve"> SEQ Figure \* ARABIC </w:instrText>
      </w:r>
      <w:r w:rsidRPr="003D3186">
        <w:rPr>
          <w:b/>
        </w:rPr>
        <w:fldChar w:fldCharType="separate"/>
      </w:r>
      <w:r w:rsidR="008963B9">
        <w:rPr>
          <w:b/>
          <w:noProof/>
        </w:rPr>
        <w:t>1</w:t>
      </w:r>
      <w:r w:rsidRPr="003D3186">
        <w:rPr>
          <w:b/>
        </w:rPr>
        <w:fldChar w:fldCharType="end"/>
      </w:r>
      <w:bookmarkEnd w:id="5"/>
      <w:proofErr w:type="gramStart"/>
      <w:r w:rsidRPr="003D3186">
        <w:rPr>
          <w:b/>
        </w:rPr>
        <w:t>.</w:t>
      </w:r>
      <w:proofErr w:type="gramEnd"/>
      <w:r w:rsidRPr="003D3186">
        <w:rPr>
          <w:b/>
        </w:rPr>
        <w:t xml:space="preserve"> </w:t>
      </w:r>
      <w:r w:rsidRPr="00992AC8">
        <w:rPr>
          <w:b/>
        </w:rPr>
        <w:t>Illustration of the usefulne</w:t>
      </w:r>
      <w:r>
        <w:rPr>
          <w:b/>
        </w:rPr>
        <w:t xml:space="preserve">ss </w:t>
      </w:r>
      <w:r w:rsidRPr="00992AC8">
        <w:rPr>
          <w:b/>
        </w:rPr>
        <w:t xml:space="preserve">of </w:t>
      </w:r>
      <w:r>
        <w:rPr>
          <w:b/>
        </w:rPr>
        <w:t>b</w:t>
      </w:r>
      <w:r w:rsidRPr="00992AC8">
        <w:rPr>
          <w:b/>
        </w:rPr>
        <w:t xml:space="preserve">eam information in </w:t>
      </w:r>
      <w:proofErr w:type="spellStart"/>
      <w:r>
        <w:rPr>
          <w:b/>
        </w:rPr>
        <w:t>gNB</w:t>
      </w:r>
      <w:proofErr w:type="spellEnd"/>
      <w:r>
        <w:rPr>
          <w:b/>
        </w:rPr>
        <w:t xml:space="preserve"> receiving SRS</w:t>
      </w:r>
    </w:p>
    <w:p w:rsidR="00797A86" w:rsidRDefault="00797A86" w:rsidP="00797A86">
      <w:pPr>
        <w:pStyle w:val="3GPPNormalText"/>
        <w:rPr>
          <w:lang w:eastAsia="zh-CN"/>
        </w:rPr>
      </w:pPr>
      <w:r>
        <w:rPr>
          <w:lang w:eastAsia="zh-CN"/>
        </w:rPr>
        <w:t>3GPP has not defined the up</w:t>
      </w:r>
      <w:r w:rsidR="00C565A6">
        <w:rPr>
          <w:lang w:eastAsia="zh-CN"/>
        </w:rPr>
        <w:t xml:space="preserve">link positioning procedure yet. Here, </w:t>
      </w:r>
      <w:r>
        <w:rPr>
          <w:lang w:eastAsia="zh-CN"/>
        </w:rPr>
        <w:t>we will use the p</w:t>
      </w:r>
      <w:r w:rsidRPr="005561C5">
        <w:rPr>
          <w:lang w:eastAsia="zh-CN"/>
        </w:rPr>
        <w:t>rocedure</w:t>
      </w:r>
      <w:r>
        <w:rPr>
          <w:lang w:eastAsia="zh-CN"/>
        </w:rPr>
        <w:t xml:space="preserve"> shown in </w:t>
      </w:r>
      <w:r>
        <w:rPr>
          <w:lang w:eastAsia="zh-CN"/>
        </w:rPr>
        <w:fldChar w:fldCharType="begin"/>
      </w:r>
      <w:r>
        <w:rPr>
          <w:lang w:eastAsia="zh-CN"/>
        </w:rPr>
        <w:instrText xml:space="preserve"> REF _Ref534481541 \h </w:instrText>
      </w:r>
      <w:r>
        <w:rPr>
          <w:lang w:eastAsia="zh-CN"/>
        </w:rPr>
      </w:r>
      <w:r>
        <w:rPr>
          <w:lang w:eastAsia="zh-CN"/>
        </w:rPr>
        <w:fldChar w:fldCharType="separate"/>
      </w:r>
      <w:r w:rsidR="008963B9" w:rsidRPr="003D3186">
        <w:rPr>
          <w:b/>
        </w:rPr>
        <w:t xml:space="preserve">Figure </w:t>
      </w:r>
      <w:r w:rsidR="008963B9">
        <w:rPr>
          <w:b/>
          <w:noProof/>
        </w:rPr>
        <w:t>2</w:t>
      </w:r>
      <w:r>
        <w:rPr>
          <w:lang w:eastAsia="zh-CN"/>
        </w:rPr>
        <w:fldChar w:fldCharType="end"/>
      </w:r>
      <w:r>
        <w:rPr>
          <w:lang w:eastAsia="zh-CN"/>
        </w:rPr>
        <w:t xml:space="preserve">, which is similar </w:t>
      </w:r>
      <w:r w:rsidRPr="000A70B0">
        <w:rPr>
          <w:noProof/>
          <w:lang w:eastAsia="zh-CN"/>
        </w:rPr>
        <w:t>with</w:t>
      </w:r>
      <w:r>
        <w:rPr>
          <w:lang w:eastAsia="zh-CN"/>
        </w:rPr>
        <w:t xml:space="preserve"> LTE UTDOA </w:t>
      </w:r>
      <w:r w:rsidR="00071AB1">
        <w:rPr>
          <w:lang w:eastAsia="zh-CN"/>
        </w:rPr>
        <w:t>p</w:t>
      </w:r>
      <w:r w:rsidRPr="00CF2145">
        <w:t>rocedure</w:t>
      </w:r>
      <w:r w:rsidR="00C565A6">
        <w:t>,</w:t>
      </w:r>
      <w:r>
        <w:t xml:space="preserve"> </w:t>
      </w:r>
      <w:r>
        <w:rPr>
          <w:lang w:eastAsia="zh-CN"/>
        </w:rPr>
        <w:t xml:space="preserve">to explain the benefits </w:t>
      </w:r>
      <w:r w:rsidR="00C565A6">
        <w:rPr>
          <w:lang w:eastAsia="zh-CN"/>
        </w:rPr>
        <w:t>of using</w:t>
      </w:r>
      <w:r>
        <w:rPr>
          <w:lang w:eastAsia="zh-CN"/>
        </w:rPr>
        <w:t xml:space="preserve"> the beam information for supporting the UL positioning. </w:t>
      </w:r>
    </w:p>
    <w:p w:rsidR="00797A86" w:rsidRDefault="00797A86" w:rsidP="00797A86">
      <w:pPr>
        <w:pStyle w:val="3GPPNormalText"/>
        <w:rPr>
          <w:lang w:eastAsia="zh-CN"/>
        </w:rPr>
      </w:pPr>
    </w:p>
    <w:p w:rsidR="00797A86" w:rsidRPr="00CF2145" w:rsidRDefault="00191E7C" w:rsidP="00797A86">
      <w:r>
        <w:rPr>
          <w:noProof/>
          <w:lang w:val="en-US" w:eastAsia="zh-CN"/>
        </w:rPr>
        <w:drawing>
          <wp:inline distT="0" distB="0" distL="0" distR="0" wp14:anchorId="1F3B1D23" wp14:editId="6C206161">
            <wp:extent cx="5943600" cy="3068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068955"/>
                    </a:xfrm>
                    <a:prstGeom prst="rect">
                      <a:avLst/>
                    </a:prstGeom>
                  </pic:spPr>
                </pic:pic>
              </a:graphicData>
            </a:graphic>
          </wp:inline>
        </w:drawing>
      </w:r>
    </w:p>
    <w:p w:rsidR="00797A86" w:rsidRDefault="00797A86" w:rsidP="00797A86">
      <w:pPr>
        <w:spacing w:line="312" w:lineRule="auto"/>
        <w:jc w:val="center"/>
      </w:pPr>
      <w:bookmarkStart w:id="6" w:name="_Ref534481541"/>
      <w:proofErr w:type="gramStart"/>
      <w:r w:rsidRPr="003D3186">
        <w:rPr>
          <w:b/>
        </w:rPr>
        <w:lastRenderedPageBreak/>
        <w:t xml:space="preserve">Figure </w:t>
      </w:r>
      <w:proofErr w:type="gramEnd"/>
      <w:r w:rsidRPr="003D3186">
        <w:rPr>
          <w:b/>
        </w:rPr>
        <w:fldChar w:fldCharType="begin"/>
      </w:r>
      <w:r w:rsidRPr="003D3186">
        <w:rPr>
          <w:b/>
        </w:rPr>
        <w:instrText xml:space="preserve"> SEQ Figure \* ARABIC </w:instrText>
      </w:r>
      <w:r w:rsidRPr="003D3186">
        <w:rPr>
          <w:b/>
        </w:rPr>
        <w:fldChar w:fldCharType="separate"/>
      </w:r>
      <w:r w:rsidR="008963B9">
        <w:rPr>
          <w:b/>
          <w:noProof/>
        </w:rPr>
        <w:t>2</w:t>
      </w:r>
      <w:r w:rsidRPr="003D3186">
        <w:rPr>
          <w:b/>
        </w:rPr>
        <w:fldChar w:fldCharType="end"/>
      </w:r>
      <w:bookmarkEnd w:id="6"/>
      <w:proofErr w:type="gramStart"/>
      <w:r w:rsidRPr="003D3186">
        <w:rPr>
          <w:b/>
        </w:rPr>
        <w:t>.</w:t>
      </w:r>
      <w:proofErr w:type="gramEnd"/>
      <w:r w:rsidRPr="003D3186">
        <w:rPr>
          <w:b/>
        </w:rPr>
        <w:t xml:space="preserve"> </w:t>
      </w:r>
      <w:r w:rsidR="000E5172" w:rsidRPr="000E5172">
        <w:t xml:space="preserve">Illustration of UTDOA </w:t>
      </w:r>
      <w:r w:rsidRPr="000E5172">
        <w:t>procedure</w:t>
      </w:r>
    </w:p>
    <w:p w:rsidR="00797A86" w:rsidRPr="00071AB1" w:rsidRDefault="00A30B7F" w:rsidP="00071AB1">
      <w:pPr>
        <w:spacing w:line="312" w:lineRule="auto"/>
        <w:rPr>
          <w:b/>
        </w:rPr>
      </w:pPr>
      <w:r>
        <w:rPr>
          <w:b/>
        </w:rPr>
        <w:t xml:space="preserve">Steps in the </w:t>
      </w:r>
      <w:r w:rsidR="00071AB1" w:rsidRPr="00071AB1">
        <w:rPr>
          <w:b/>
        </w:rPr>
        <w:t>UTDOA procedure</w:t>
      </w:r>
      <w:r>
        <w:rPr>
          <w:b/>
        </w:rPr>
        <w:t>:</w:t>
      </w:r>
    </w:p>
    <w:p w:rsidR="00E945CA" w:rsidRPr="00B46ADA" w:rsidRDefault="000E5172" w:rsidP="003D4F91">
      <w:pPr>
        <w:pStyle w:val="ListParagraph"/>
        <w:numPr>
          <w:ilvl w:val="0"/>
          <w:numId w:val="54"/>
        </w:numPr>
        <w:rPr>
          <w:rFonts w:eastAsia="SimSun"/>
          <w:lang w:val="en-GB" w:eastAsia="zh-CN"/>
        </w:rPr>
      </w:pPr>
      <w:r>
        <w:rPr>
          <w:lang w:eastAsia="zh-CN"/>
        </w:rPr>
        <w:t>T</w:t>
      </w:r>
      <w:r w:rsidR="00797A86">
        <w:rPr>
          <w:lang w:eastAsia="zh-CN"/>
        </w:rPr>
        <w:t xml:space="preserve">he LMF sends first an Information Request message </w:t>
      </w:r>
      <w:r>
        <w:rPr>
          <w:lang w:eastAsia="zh-CN"/>
        </w:rPr>
        <w:t xml:space="preserve">to the serving </w:t>
      </w:r>
      <w:proofErr w:type="spellStart"/>
      <w:r w:rsidR="00797A86">
        <w:rPr>
          <w:lang w:eastAsia="zh-CN"/>
        </w:rPr>
        <w:t>gNB</w:t>
      </w:r>
      <w:proofErr w:type="spellEnd"/>
      <w:r w:rsidR="00797A86">
        <w:rPr>
          <w:lang w:eastAsia="zh-CN"/>
        </w:rPr>
        <w:t xml:space="preserve"> to invoke periodic SRS for target UE</w:t>
      </w:r>
      <w:r w:rsidR="00E945CA">
        <w:rPr>
          <w:lang w:eastAsia="zh-CN"/>
        </w:rPr>
        <w:t xml:space="preserve">. </w:t>
      </w:r>
      <w:r w:rsidR="00E945CA">
        <w:rPr>
          <w:rFonts w:eastAsia="SimSun"/>
          <w:lang w:eastAsia="zh-CN"/>
        </w:rPr>
        <w:t>In this step, t</w:t>
      </w:r>
      <w:r w:rsidR="00E945CA" w:rsidRPr="00B46ADA">
        <w:rPr>
          <w:rFonts w:eastAsia="SimSun"/>
          <w:lang w:eastAsia="zh-CN"/>
        </w:rPr>
        <w:t xml:space="preserve">he LMF </w:t>
      </w:r>
      <w:r w:rsidR="00E945CA">
        <w:rPr>
          <w:rFonts w:eastAsia="SimSun"/>
          <w:lang w:val="en-GB" w:eastAsia="zh-CN"/>
        </w:rPr>
        <w:t>may determine which</w:t>
      </w:r>
      <w:r w:rsidR="00E945CA" w:rsidRPr="00B46ADA">
        <w:rPr>
          <w:rFonts w:eastAsia="SimSun"/>
          <w:lang w:val="en-GB" w:eastAsia="zh-CN"/>
        </w:rPr>
        <w:t xml:space="preserve"> </w:t>
      </w:r>
      <w:proofErr w:type="spellStart"/>
      <w:r w:rsidR="00E945CA" w:rsidRPr="00B46ADA">
        <w:rPr>
          <w:rFonts w:eastAsia="SimSun"/>
          <w:lang w:val="en-GB" w:eastAsia="zh-CN"/>
        </w:rPr>
        <w:t>gNB</w:t>
      </w:r>
      <w:proofErr w:type="spellEnd"/>
      <w:r w:rsidR="00E945CA" w:rsidRPr="00B46ADA">
        <w:rPr>
          <w:rFonts w:eastAsia="SimSun"/>
          <w:lang w:val="en-GB" w:eastAsia="zh-CN"/>
        </w:rPr>
        <w:t xml:space="preserve"> need</w:t>
      </w:r>
      <w:r w:rsidR="00E945CA">
        <w:rPr>
          <w:rFonts w:eastAsia="SimSun"/>
          <w:lang w:val="en-GB" w:eastAsia="zh-CN"/>
        </w:rPr>
        <w:t xml:space="preserve">s to </w:t>
      </w:r>
      <w:r w:rsidR="00E945CA" w:rsidRPr="00B46ADA">
        <w:rPr>
          <w:rFonts w:eastAsia="SimSun"/>
          <w:lang w:val="en-GB" w:eastAsia="zh-CN"/>
        </w:rPr>
        <w:t>invoke periodic SRS for target UE</w:t>
      </w:r>
      <w:r w:rsidR="00E945CA">
        <w:rPr>
          <w:rFonts w:eastAsia="SimSun"/>
          <w:lang w:val="en-GB" w:eastAsia="zh-CN"/>
        </w:rPr>
        <w:t xml:space="preserve">, based on the location of the serving </w:t>
      </w:r>
      <w:proofErr w:type="spellStart"/>
      <w:r w:rsidR="00E945CA">
        <w:rPr>
          <w:rFonts w:eastAsia="SimSun"/>
          <w:lang w:val="en-GB" w:eastAsia="zh-CN"/>
        </w:rPr>
        <w:t>gNB</w:t>
      </w:r>
      <w:proofErr w:type="spellEnd"/>
      <w:r w:rsidR="00E945CA">
        <w:rPr>
          <w:rFonts w:eastAsia="SimSun"/>
          <w:lang w:val="en-GB" w:eastAsia="zh-CN"/>
        </w:rPr>
        <w:t xml:space="preserve"> and the direction of the serving beam, e.g., SS/PBCH block beam information; </w:t>
      </w:r>
    </w:p>
    <w:p w:rsidR="00797A86" w:rsidRDefault="00797A86" w:rsidP="003D4F91">
      <w:pPr>
        <w:pStyle w:val="3GPPNormalText"/>
        <w:numPr>
          <w:ilvl w:val="0"/>
          <w:numId w:val="54"/>
        </w:numPr>
        <w:rPr>
          <w:lang w:eastAsia="zh-CN"/>
        </w:rPr>
      </w:pPr>
      <w:r>
        <w:rPr>
          <w:lang w:eastAsia="zh-CN"/>
        </w:rPr>
        <w:t>The</w:t>
      </w:r>
      <w:r w:rsidR="000E5172">
        <w:rPr>
          <w:lang w:eastAsia="zh-CN"/>
        </w:rPr>
        <w:t xml:space="preserve"> serving </w:t>
      </w:r>
      <w:proofErr w:type="spellStart"/>
      <w:r>
        <w:rPr>
          <w:lang w:eastAsia="zh-CN"/>
        </w:rPr>
        <w:t>gNB</w:t>
      </w:r>
      <w:proofErr w:type="spellEnd"/>
      <w:r>
        <w:rPr>
          <w:lang w:eastAsia="zh-CN"/>
        </w:rPr>
        <w:t xml:space="preserve"> determines the </w:t>
      </w:r>
      <w:r w:rsidR="000E5172">
        <w:rPr>
          <w:lang w:eastAsia="zh-CN"/>
        </w:rPr>
        <w:t xml:space="preserve">SRS </w:t>
      </w:r>
      <w:r>
        <w:rPr>
          <w:lang w:eastAsia="zh-CN"/>
        </w:rPr>
        <w:t>resources to be allocated for the UE</w:t>
      </w:r>
      <w:r w:rsidR="00E945CA">
        <w:rPr>
          <w:lang w:eastAsia="zh-CN"/>
        </w:rPr>
        <w:t>. In this step, t</w:t>
      </w:r>
      <w:r w:rsidR="00E945CA" w:rsidRPr="00E945CA">
        <w:rPr>
          <w:lang w:eastAsia="zh-CN"/>
        </w:rPr>
        <w:t xml:space="preserve">he </w:t>
      </w:r>
      <w:proofErr w:type="spellStart"/>
      <w:r w:rsidR="00E945CA" w:rsidRPr="00E945CA">
        <w:rPr>
          <w:lang w:eastAsia="zh-CN"/>
        </w:rPr>
        <w:t>gNB</w:t>
      </w:r>
      <w:proofErr w:type="spellEnd"/>
      <w:r w:rsidR="00E945CA" w:rsidRPr="00E945CA">
        <w:rPr>
          <w:lang w:eastAsia="zh-CN"/>
        </w:rPr>
        <w:t xml:space="preserve"> may determine the SRS configuration and resources to be </w:t>
      </w:r>
      <w:r w:rsidR="00D07914">
        <w:rPr>
          <w:lang w:eastAsia="zh-CN"/>
        </w:rPr>
        <w:t>assigned</w:t>
      </w:r>
      <w:r w:rsidR="00E945CA" w:rsidRPr="00E945CA">
        <w:rPr>
          <w:lang w:eastAsia="zh-CN"/>
        </w:rPr>
        <w:t xml:space="preserve"> for the UE, based on the location of the serving </w:t>
      </w:r>
      <w:proofErr w:type="spellStart"/>
      <w:r w:rsidR="00E945CA" w:rsidRPr="00E945CA">
        <w:rPr>
          <w:lang w:eastAsia="zh-CN"/>
        </w:rPr>
        <w:t>gNB</w:t>
      </w:r>
      <w:proofErr w:type="spellEnd"/>
      <w:r w:rsidR="00E945CA" w:rsidRPr="00E945CA">
        <w:rPr>
          <w:lang w:eastAsia="zh-CN"/>
        </w:rPr>
        <w:t xml:space="preserve"> and the direction of the current serving beam</w:t>
      </w:r>
      <w:r>
        <w:rPr>
          <w:lang w:eastAsia="zh-CN"/>
        </w:rPr>
        <w:t>;</w:t>
      </w:r>
    </w:p>
    <w:p w:rsidR="00797A86" w:rsidRDefault="00797A86" w:rsidP="003D4F91">
      <w:pPr>
        <w:pStyle w:val="3GPPNormalText"/>
        <w:numPr>
          <w:ilvl w:val="0"/>
          <w:numId w:val="54"/>
        </w:numPr>
        <w:rPr>
          <w:lang w:eastAsia="zh-CN"/>
        </w:rPr>
      </w:pPr>
      <w:r>
        <w:rPr>
          <w:lang w:eastAsia="zh-CN"/>
        </w:rPr>
        <w:t xml:space="preserve">The </w:t>
      </w:r>
      <w:r w:rsidR="000E5172">
        <w:rPr>
          <w:lang w:eastAsia="zh-CN"/>
        </w:rPr>
        <w:t xml:space="preserve">serving </w:t>
      </w:r>
      <w:proofErr w:type="spellStart"/>
      <w:r>
        <w:rPr>
          <w:lang w:eastAsia="zh-CN"/>
        </w:rPr>
        <w:t>gNB</w:t>
      </w:r>
      <w:proofErr w:type="spellEnd"/>
      <w:r>
        <w:rPr>
          <w:lang w:eastAsia="zh-CN"/>
        </w:rPr>
        <w:t xml:space="preserve"> sends an Information Response to the LMF that includes the allocated resources and the associated parameters;</w:t>
      </w:r>
    </w:p>
    <w:p w:rsidR="00797A86" w:rsidRDefault="00797A86" w:rsidP="003D4F91">
      <w:pPr>
        <w:pStyle w:val="3GPPNormalText"/>
        <w:numPr>
          <w:ilvl w:val="0"/>
          <w:numId w:val="54"/>
        </w:numPr>
        <w:rPr>
          <w:lang w:eastAsia="zh-CN"/>
        </w:rPr>
      </w:pPr>
      <w:r>
        <w:rPr>
          <w:lang w:eastAsia="zh-CN"/>
        </w:rPr>
        <w:t>The</w:t>
      </w:r>
      <w:r w:rsidR="000E5172">
        <w:rPr>
          <w:lang w:eastAsia="zh-CN"/>
        </w:rPr>
        <w:t xml:space="preserve"> serving </w:t>
      </w:r>
      <w:proofErr w:type="spellStart"/>
      <w:r>
        <w:rPr>
          <w:lang w:eastAsia="zh-CN"/>
        </w:rPr>
        <w:t>gNB</w:t>
      </w:r>
      <w:proofErr w:type="spellEnd"/>
      <w:r>
        <w:rPr>
          <w:lang w:eastAsia="zh-CN"/>
        </w:rPr>
        <w:t xml:space="preserve"> then allocates</w:t>
      </w:r>
      <w:r w:rsidR="00D07914">
        <w:rPr>
          <w:lang w:eastAsia="zh-CN"/>
        </w:rPr>
        <w:t xml:space="preserve"> the resources to the target UE;</w:t>
      </w:r>
    </w:p>
    <w:p w:rsidR="000E5172" w:rsidRDefault="000E5172" w:rsidP="003D4F91">
      <w:pPr>
        <w:pStyle w:val="3GPPNormalText"/>
        <w:numPr>
          <w:ilvl w:val="0"/>
          <w:numId w:val="54"/>
        </w:numPr>
        <w:rPr>
          <w:lang w:eastAsia="zh-CN"/>
        </w:rPr>
      </w:pPr>
      <w:r>
        <w:rPr>
          <w:lang w:eastAsia="zh-CN"/>
        </w:rPr>
        <w:t xml:space="preserve">The LMF determines which </w:t>
      </w:r>
      <w:proofErr w:type="spellStart"/>
      <w:r>
        <w:rPr>
          <w:lang w:eastAsia="zh-CN"/>
        </w:rPr>
        <w:t>gNBs</w:t>
      </w:r>
      <w:proofErr w:type="spellEnd"/>
      <w:r>
        <w:rPr>
          <w:lang w:eastAsia="zh-CN"/>
        </w:rPr>
        <w:t xml:space="preserve"> should be involved in the UTDOA positioning for the UE</w:t>
      </w:r>
      <w:r w:rsidR="00E945CA">
        <w:rPr>
          <w:lang w:eastAsia="zh-CN"/>
        </w:rPr>
        <w:t>. In this step, t</w:t>
      </w:r>
      <w:r w:rsidR="00E945CA" w:rsidRPr="00E945CA">
        <w:rPr>
          <w:lang w:eastAsia="zh-CN"/>
        </w:rPr>
        <w:t xml:space="preserve">he LMF may determine which </w:t>
      </w:r>
      <w:proofErr w:type="spellStart"/>
      <w:r w:rsidR="00E945CA" w:rsidRPr="00E945CA">
        <w:rPr>
          <w:lang w:eastAsia="zh-CN"/>
        </w:rPr>
        <w:t>gNBs</w:t>
      </w:r>
      <w:proofErr w:type="spellEnd"/>
      <w:r w:rsidR="00E945CA" w:rsidRPr="00E945CA">
        <w:rPr>
          <w:lang w:eastAsia="zh-CN"/>
        </w:rPr>
        <w:t xml:space="preserve"> need to participate in the UTDOA positioning, based on the on the location of the serving </w:t>
      </w:r>
      <w:proofErr w:type="spellStart"/>
      <w:r w:rsidR="00E945CA" w:rsidRPr="00E945CA">
        <w:rPr>
          <w:lang w:eastAsia="zh-CN"/>
        </w:rPr>
        <w:t>gNB</w:t>
      </w:r>
      <w:proofErr w:type="spellEnd"/>
      <w:r w:rsidR="00E945CA" w:rsidRPr="00E945CA">
        <w:rPr>
          <w:lang w:eastAsia="zh-CN"/>
        </w:rPr>
        <w:t xml:space="preserve"> and the direction of the current serving beam</w:t>
      </w:r>
      <w:r w:rsidR="00D07914">
        <w:rPr>
          <w:lang w:eastAsia="zh-CN"/>
        </w:rPr>
        <w:t>;</w:t>
      </w:r>
    </w:p>
    <w:p w:rsidR="00797A86" w:rsidRDefault="00797A86" w:rsidP="003D4F91">
      <w:pPr>
        <w:pStyle w:val="3GPPNormalText"/>
        <w:numPr>
          <w:ilvl w:val="0"/>
          <w:numId w:val="54"/>
        </w:numPr>
        <w:rPr>
          <w:lang w:eastAsia="zh-CN"/>
        </w:rPr>
      </w:pPr>
      <w:r>
        <w:rPr>
          <w:lang w:eastAsia="zh-CN"/>
        </w:rPr>
        <w:t>UE starts transmitting SRS according to SRS configuration;</w:t>
      </w:r>
    </w:p>
    <w:p w:rsidR="00797A86" w:rsidRDefault="00797A86" w:rsidP="003D4F91">
      <w:pPr>
        <w:pStyle w:val="3GPPNormalText"/>
        <w:numPr>
          <w:ilvl w:val="0"/>
          <w:numId w:val="54"/>
        </w:numPr>
        <w:rPr>
          <w:lang w:eastAsia="zh-CN"/>
        </w:rPr>
      </w:pPr>
      <w:r>
        <w:rPr>
          <w:lang w:eastAsia="zh-CN"/>
        </w:rPr>
        <w:t xml:space="preserve">The LMF sends a measurement request with the SRS configuration to </w:t>
      </w:r>
      <w:r w:rsidR="000E5172">
        <w:rPr>
          <w:lang w:eastAsia="zh-CN"/>
        </w:rPr>
        <w:t>the</w:t>
      </w:r>
      <w:r>
        <w:rPr>
          <w:lang w:eastAsia="zh-CN"/>
        </w:rPr>
        <w:t xml:space="preserve"> selected </w:t>
      </w:r>
      <w:proofErr w:type="spellStart"/>
      <w:r w:rsidR="000E5172">
        <w:rPr>
          <w:lang w:eastAsia="zh-CN"/>
        </w:rPr>
        <w:t>gNBs</w:t>
      </w:r>
      <w:proofErr w:type="spellEnd"/>
      <w:r w:rsidR="00D07914">
        <w:rPr>
          <w:lang w:eastAsia="zh-CN"/>
        </w:rPr>
        <w:t>;</w:t>
      </w:r>
    </w:p>
    <w:p w:rsidR="00797A86" w:rsidRDefault="000E5172" w:rsidP="003D4F91">
      <w:pPr>
        <w:pStyle w:val="3GPPNormalText"/>
        <w:numPr>
          <w:ilvl w:val="0"/>
          <w:numId w:val="54"/>
        </w:numPr>
        <w:rPr>
          <w:lang w:eastAsia="zh-CN"/>
        </w:rPr>
      </w:pPr>
      <w:proofErr w:type="spellStart"/>
      <w:proofErr w:type="gramStart"/>
      <w:r>
        <w:rPr>
          <w:lang w:eastAsia="zh-CN"/>
        </w:rPr>
        <w:t>gNBs</w:t>
      </w:r>
      <w:proofErr w:type="spellEnd"/>
      <w:proofErr w:type="gramEnd"/>
      <w:r>
        <w:rPr>
          <w:lang w:eastAsia="zh-CN"/>
        </w:rPr>
        <w:t xml:space="preserve"> </w:t>
      </w:r>
      <w:r w:rsidR="00797A86">
        <w:rPr>
          <w:lang w:eastAsia="zh-CN"/>
        </w:rPr>
        <w:t>measure the SRS to obtain the UL RTOA</w:t>
      </w:r>
      <w:r w:rsidR="00D07914">
        <w:rPr>
          <w:lang w:eastAsia="zh-CN"/>
        </w:rPr>
        <w:t xml:space="preserve"> measurement</w:t>
      </w:r>
      <w:r w:rsidR="00797A86">
        <w:rPr>
          <w:lang w:eastAsia="zh-CN"/>
        </w:rPr>
        <w:t>s</w:t>
      </w:r>
      <w:r w:rsidR="00E945CA">
        <w:rPr>
          <w:lang w:eastAsia="zh-CN"/>
        </w:rPr>
        <w:t>. In this step, t</w:t>
      </w:r>
      <w:r w:rsidR="00E945CA" w:rsidRPr="0030596C">
        <w:rPr>
          <w:rFonts w:eastAsia="SimSun"/>
          <w:lang w:eastAsia="zh-CN"/>
        </w:rPr>
        <w:t xml:space="preserve">he </w:t>
      </w:r>
      <w:proofErr w:type="spellStart"/>
      <w:r w:rsidR="00E945CA">
        <w:rPr>
          <w:rFonts w:eastAsia="SimSun"/>
          <w:lang w:eastAsia="zh-CN"/>
        </w:rPr>
        <w:t>gNBs</w:t>
      </w:r>
      <w:proofErr w:type="spellEnd"/>
      <w:r w:rsidR="00E945CA" w:rsidRPr="0030596C">
        <w:rPr>
          <w:rFonts w:eastAsia="SimSun"/>
          <w:lang w:eastAsia="zh-CN"/>
        </w:rPr>
        <w:t xml:space="preserve"> </w:t>
      </w:r>
      <w:r w:rsidR="00E945CA">
        <w:rPr>
          <w:rFonts w:eastAsia="SimSun"/>
          <w:lang w:eastAsia="zh-CN"/>
        </w:rPr>
        <w:t xml:space="preserve">may decide when and in which direction to receive the UE SRS, for reducing the time and power consumption, and improve the measurement performance during the detection of the SRS, </w:t>
      </w:r>
      <w:r w:rsidR="00E945CA">
        <w:rPr>
          <w:lang w:eastAsia="zh-CN"/>
        </w:rPr>
        <w:t xml:space="preserve">based on the </w:t>
      </w:r>
      <w:r w:rsidR="00E945CA" w:rsidRPr="004F4613">
        <w:rPr>
          <w:rFonts w:eastAsia="SimSun"/>
          <w:lang w:eastAsia="zh-CN"/>
        </w:rPr>
        <w:t xml:space="preserve">on the location of the serving </w:t>
      </w:r>
      <w:proofErr w:type="spellStart"/>
      <w:r w:rsidR="00E945CA" w:rsidRPr="004F4613">
        <w:rPr>
          <w:rFonts w:eastAsia="SimSun"/>
          <w:lang w:eastAsia="zh-CN"/>
        </w:rPr>
        <w:t>gNB</w:t>
      </w:r>
      <w:proofErr w:type="spellEnd"/>
      <w:r w:rsidR="00E945CA" w:rsidRPr="004F4613">
        <w:rPr>
          <w:rFonts w:eastAsia="SimSun"/>
          <w:lang w:eastAsia="zh-CN"/>
        </w:rPr>
        <w:t xml:space="preserve"> and the direction of the current serving beam</w:t>
      </w:r>
      <w:r w:rsidR="00797A86">
        <w:rPr>
          <w:lang w:eastAsia="zh-CN"/>
        </w:rPr>
        <w:t>;</w:t>
      </w:r>
    </w:p>
    <w:p w:rsidR="00797A86" w:rsidRDefault="000E5172" w:rsidP="003D4F91">
      <w:pPr>
        <w:pStyle w:val="3GPPNormalText"/>
        <w:numPr>
          <w:ilvl w:val="0"/>
          <w:numId w:val="54"/>
        </w:numPr>
        <w:rPr>
          <w:lang w:eastAsia="zh-CN"/>
        </w:rPr>
      </w:pPr>
      <w:proofErr w:type="spellStart"/>
      <w:r>
        <w:rPr>
          <w:lang w:eastAsia="zh-CN"/>
        </w:rPr>
        <w:t>gNBs</w:t>
      </w:r>
      <w:proofErr w:type="spellEnd"/>
      <w:r>
        <w:rPr>
          <w:lang w:eastAsia="zh-CN"/>
        </w:rPr>
        <w:t xml:space="preserve"> </w:t>
      </w:r>
      <w:r w:rsidR="00797A86">
        <w:rPr>
          <w:lang w:eastAsia="zh-CN"/>
        </w:rPr>
        <w:t>send back to LMF the uplink measurement reports;</w:t>
      </w:r>
    </w:p>
    <w:p w:rsidR="00797A86" w:rsidRDefault="00797A86" w:rsidP="003D4F91">
      <w:pPr>
        <w:pStyle w:val="3GPPNormalText"/>
        <w:numPr>
          <w:ilvl w:val="0"/>
          <w:numId w:val="54"/>
        </w:numPr>
        <w:rPr>
          <w:lang w:eastAsia="zh-CN"/>
        </w:rPr>
      </w:pPr>
      <w:r>
        <w:rPr>
          <w:lang w:eastAsia="zh-CN"/>
        </w:rPr>
        <w:t>LMF calculates the UE’s location based on the measurement reports.</w:t>
      </w:r>
      <w:r w:rsidR="00E945CA">
        <w:rPr>
          <w:lang w:eastAsia="zh-CN"/>
        </w:rPr>
        <w:t xml:space="preserve"> </w:t>
      </w:r>
      <w:r w:rsidR="00E945CA">
        <w:rPr>
          <w:rFonts w:eastAsia="SimSun"/>
          <w:lang w:eastAsia="zh-CN"/>
        </w:rPr>
        <w:t>T</w:t>
      </w:r>
      <w:r w:rsidR="00E945CA" w:rsidRPr="00B46ADA">
        <w:rPr>
          <w:rFonts w:eastAsia="SimSun"/>
          <w:lang w:eastAsia="zh-CN"/>
        </w:rPr>
        <w:t xml:space="preserve">he </w:t>
      </w:r>
      <w:r w:rsidR="00E945CA">
        <w:rPr>
          <w:rFonts w:eastAsia="SimSun"/>
          <w:lang w:eastAsia="zh-CN"/>
        </w:rPr>
        <w:t>LMF</w:t>
      </w:r>
      <w:r w:rsidR="00E945CA" w:rsidRPr="0030596C">
        <w:rPr>
          <w:rFonts w:eastAsia="SimSun"/>
          <w:lang w:eastAsia="zh-CN"/>
        </w:rPr>
        <w:t xml:space="preserve"> </w:t>
      </w:r>
      <w:r w:rsidR="00E945CA">
        <w:rPr>
          <w:rFonts w:eastAsia="SimSun"/>
          <w:lang w:eastAsia="zh-CN"/>
        </w:rPr>
        <w:t xml:space="preserve">may also use the information of the </w:t>
      </w:r>
      <w:r w:rsidR="00E945CA" w:rsidRPr="004F4613">
        <w:rPr>
          <w:rFonts w:eastAsia="SimSun"/>
          <w:lang w:eastAsia="zh-CN"/>
        </w:rPr>
        <w:t>serving beam</w:t>
      </w:r>
      <w:r w:rsidR="00E945CA">
        <w:rPr>
          <w:rFonts w:eastAsia="SimSun"/>
          <w:lang w:eastAsia="zh-CN"/>
        </w:rPr>
        <w:t xml:space="preserve"> (e.g., direction, beam width etc.) in the calculation of the </w:t>
      </w:r>
      <w:r w:rsidR="00E945CA" w:rsidRPr="00B46ADA">
        <w:rPr>
          <w:rFonts w:eastAsia="SimSun"/>
          <w:lang w:eastAsia="zh-CN"/>
        </w:rPr>
        <w:t>UE location</w:t>
      </w:r>
      <w:r w:rsidR="003D4F91">
        <w:rPr>
          <w:rFonts w:eastAsia="SimSun"/>
          <w:lang w:eastAsia="zh-CN"/>
        </w:rPr>
        <w:t>.</w:t>
      </w:r>
    </w:p>
    <w:p w:rsidR="00AE5AB9" w:rsidRDefault="00797A86" w:rsidP="00797A86">
      <w:pPr>
        <w:pStyle w:val="Caption"/>
        <w:jc w:val="left"/>
        <w:rPr>
          <w:i/>
          <w:lang w:val="en-US" w:eastAsia="en-US"/>
        </w:rPr>
      </w:pPr>
      <w:bookmarkStart w:id="7" w:name="_Toc534641005"/>
      <w:bookmarkStart w:id="8" w:name="_Toc1138837"/>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8963B9">
        <w:rPr>
          <w:i/>
        </w:rPr>
        <w:t>3</w:t>
      </w:r>
      <w:r w:rsidRPr="00D44ADA">
        <w:rPr>
          <w:i/>
        </w:rPr>
        <w:fldChar w:fldCharType="end"/>
      </w:r>
      <w:r>
        <w:rPr>
          <w:i/>
          <w:lang w:val="en-US" w:eastAsia="en-US"/>
        </w:rPr>
        <w:t xml:space="preserve">: </w:t>
      </w:r>
      <w:r w:rsidR="00F746FD">
        <w:rPr>
          <w:i/>
          <w:lang w:val="en-US" w:eastAsia="en-US"/>
        </w:rPr>
        <w:t>T</w:t>
      </w:r>
      <w:r>
        <w:rPr>
          <w:i/>
          <w:lang w:val="en-US" w:eastAsia="en-US"/>
        </w:rPr>
        <w:t xml:space="preserve">he </w:t>
      </w:r>
      <w:r w:rsidRPr="00214B99">
        <w:rPr>
          <w:i/>
          <w:lang w:val="en-US" w:eastAsia="en-US"/>
        </w:rPr>
        <w:t xml:space="preserve">beam information </w:t>
      </w:r>
      <w:r>
        <w:rPr>
          <w:i/>
          <w:lang w:val="en-US" w:eastAsia="en-US"/>
        </w:rPr>
        <w:t xml:space="preserve">of the DL/UL reference signals </w:t>
      </w:r>
      <w:r w:rsidR="00F746FD">
        <w:rPr>
          <w:i/>
          <w:lang w:val="en-US" w:eastAsia="en-US"/>
        </w:rPr>
        <w:t xml:space="preserve">should be included </w:t>
      </w:r>
      <w:r w:rsidRPr="00214B99">
        <w:rPr>
          <w:i/>
          <w:lang w:val="en-US" w:eastAsia="en-US"/>
        </w:rPr>
        <w:t xml:space="preserve">in </w:t>
      </w:r>
      <w:r>
        <w:rPr>
          <w:i/>
          <w:lang w:val="en-US" w:eastAsia="en-US"/>
        </w:rPr>
        <w:t xml:space="preserve">the messges exchanged between UE, </w:t>
      </w:r>
      <w:r w:rsidR="000268D3">
        <w:rPr>
          <w:i/>
          <w:lang w:val="en-US" w:eastAsia="en-US"/>
        </w:rPr>
        <w:t>gNBs</w:t>
      </w:r>
      <w:r>
        <w:rPr>
          <w:i/>
          <w:lang w:val="en-US" w:eastAsia="en-US"/>
        </w:rPr>
        <w:t>, and LMF for supporting U</w:t>
      </w:r>
      <w:r w:rsidRPr="00214B99">
        <w:rPr>
          <w:i/>
          <w:lang w:val="en-US" w:eastAsia="en-US"/>
        </w:rPr>
        <w:t>L positioning</w:t>
      </w:r>
      <w:bookmarkEnd w:id="7"/>
      <w:r w:rsidR="00F746FD">
        <w:rPr>
          <w:i/>
          <w:lang w:val="en-US" w:eastAsia="en-US"/>
        </w:rPr>
        <w:t>.</w:t>
      </w:r>
      <w:bookmarkEnd w:id="8"/>
      <w:r w:rsidR="00F746FD">
        <w:rPr>
          <w:i/>
          <w:lang w:val="en-US" w:eastAsia="en-US"/>
        </w:rPr>
        <w:t xml:space="preserve"> </w:t>
      </w:r>
      <w:bookmarkStart w:id="9" w:name="_Toc534641006"/>
    </w:p>
    <w:p w:rsidR="00797A86" w:rsidRDefault="00AE5AB9" w:rsidP="00797A86">
      <w:pPr>
        <w:pStyle w:val="Caption"/>
        <w:jc w:val="left"/>
        <w:rPr>
          <w:i/>
          <w:lang w:val="en-US" w:eastAsia="en-US"/>
        </w:rPr>
      </w:pPr>
      <w:bookmarkStart w:id="10" w:name="_Toc1138838"/>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8963B9">
        <w:rPr>
          <w:i/>
        </w:rPr>
        <w:t>4</w:t>
      </w:r>
      <w:r w:rsidRPr="00D44ADA">
        <w:rPr>
          <w:i/>
        </w:rPr>
        <w:fldChar w:fldCharType="end"/>
      </w:r>
      <w:r>
        <w:rPr>
          <w:i/>
          <w:lang w:val="en-US" w:eastAsia="en-US"/>
        </w:rPr>
        <w:t xml:space="preserve">: </w:t>
      </w:r>
      <w:r w:rsidR="00F746FD">
        <w:rPr>
          <w:i/>
          <w:lang w:val="en-US" w:eastAsia="en-US"/>
        </w:rPr>
        <w:t>Adopt t</w:t>
      </w:r>
      <w:r w:rsidR="00797A86">
        <w:rPr>
          <w:i/>
          <w:lang w:val="en-US" w:eastAsia="en-US"/>
        </w:rPr>
        <w:t xml:space="preserve">he text proposal </w:t>
      </w:r>
      <w:r w:rsidR="00B060CC">
        <w:rPr>
          <w:i/>
          <w:lang w:val="en-US" w:eastAsia="en-US"/>
        </w:rPr>
        <w:t xml:space="preserve">of using the beam information for UL positioning </w:t>
      </w:r>
      <w:r w:rsidR="00797A86">
        <w:rPr>
          <w:i/>
          <w:lang w:val="en-US" w:eastAsia="en-US"/>
        </w:rPr>
        <w:t xml:space="preserve">in Appendix </w:t>
      </w:r>
      <w:r w:rsidR="00E21C60">
        <w:rPr>
          <w:i/>
          <w:lang w:val="en-US" w:eastAsia="en-US"/>
        </w:rPr>
        <w:t>A</w:t>
      </w:r>
      <w:r w:rsidR="00797A86">
        <w:rPr>
          <w:i/>
          <w:lang w:val="en-US" w:eastAsia="en-US"/>
        </w:rPr>
        <w:t xml:space="preserve"> </w:t>
      </w:r>
      <w:r w:rsidR="00693FE2">
        <w:rPr>
          <w:i/>
          <w:lang w:val="en-US" w:eastAsia="en-US"/>
        </w:rPr>
        <w:t>for</w:t>
      </w:r>
      <w:r w:rsidR="00797A86">
        <w:rPr>
          <w:i/>
          <w:lang w:val="en-US" w:eastAsia="en-US"/>
        </w:rPr>
        <w:t xml:space="preserve"> </w:t>
      </w:r>
      <w:r w:rsidR="00797A86" w:rsidRPr="00D44ADA">
        <w:rPr>
          <w:i/>
          <w:lang w:val="en-US" w:eastAsia="en-US"/>
        </w:rPr>
        <w:t>T</w:t>
      </w:r>
      <w:r w:rsidR="00797A86">
        <w:rPr>
          <w:i/>
          <w:lang w:val="en-US" w:eastAsia="en-US"/>
        </w:rPr>
        <w:t>R 38.855.</w:t>
      </w:r>
      <w:bookmarkEnd w:id="9"/>
      <w:bookmarkEnd w:id="10"/>
      <w:r w:rsidR="00797A86">
        <w:rPr>
          <w:i/>
          <w:lang w:val="en-US" w:eastAsia="en-US"/>
        </w:rPr>
        <w:t xml:space="preserve"> </w:t>
      </w:r>
    </w:p>
    <w:p w:rsidR="00DB2922" w:rsidRPr="00DB2922" w:rsidRDefault="00DB2922" w:rsidP="00DB2922">
      <w:pPr>
        <w:rPr>
          <w:lang w:val="en-US" w:eastAsia="en-US"/>
        </w:rPr>
      </w:pPr>
      <w:bookmarkStart w:id="11" w:name="_GoBack"/>
      <w:bookmarkEnd w:id="11"/>
    </w:p>
    <w:p w:rsidR="001204A7" w:rsidRPr="00A67CD7" w:rsidRDefault="00FD1023" w:rsidP="00FD1023">
      <w:pPr>
        <w:pStyle w:val="Heading2"/>
        <w:rPr>
          <w:lang w:val="en-US"/>
        </w:rPr>
      </w:pPr>
      <w:r w:rsidRPr="00A67CD7">
        <w:rPr>
          <w:lang w:val="en-US"/>
        </w:rPr>
        <w:t xml:space="preserve">Feasibility of </w:t>
      </w:r>
      <w:r w:rsidR="001204A7" w:rsidRPr="00A67CD7">
        <w:rPr>
          <w:lang w:val="en-US"/>
        </w:rPr>
        <w:t>NR carrier phase</w:t>
      </w:r>
      <w:r w:rsidRPr="00A67CD7">
        <w:rPr>
          <w:lang w:val="en-US"/>
        </w:rPr>
        <w:t>-based UL Positioning</w:t>
      </w:r>
    </w:p>
    <w:p w:rsidR="007B2041" w:rsidRDefault="007B2041" w:rsidP="007B2041">
      <w:pPr>
        <w:pStyle w:val="3GPPNormalText"/>
      </w:pPr>
      <w:r w:rsidRPr="00853C4E">
        <w:t xml:space="preserve">3GPP TS 22.261 </w:t>
      </w:r>
      <w:r>
        <w:t>has defined the performance requirements for horizontal and v</w:t>
      </w:r>
      <w:r w:rsidRPr="005450FC">
        <w:t>ertical positioning servic</w:t>
      </w:r>
      <w:r>
        <w:t>e levels. Depending on the service level, the h</w:t>
      </w:r>
      <w:r w:rsidRPr="005450FC">
        <w:t xml:space="preserve">orizontal </w:t>
      </w:r>
      <w:r>
        <w:t>a</w:t>
      </w:r>
      <w:r w:rsidRPr="005450FC">
        <w:t xml:space="preserve">ccuracy </w:t>
      </w:r>
      <w:r>
        <w:t>varies from 10m (95% availability) with 1s l</w:t>
      </w:r>
      <w:r w:rsidRPr="005450FC">
        <w:t>atency</w:t>
      </w:r>
      <w:r>
        <w:t xml:space="preserve"> in level 1 to 0.3m (</w:t>
      </w:r>
      <w:r w:rsidRPr="005450FC">
        <w:t>99.9 %</w:t>
      </w:r>
      <w:r>
        <w:t xml:space="preserve"> availability) with 15ms l</w:t>
      </w:r>
      <w:r w:rsidRPr="005450FC">
        <w:t>atency</w:t>
      </w:r>
      <w:r>
        <w:t xml:space="preserve"> in level 6. </w:t>
      </w:r>
      <w:r w:rsidRPr="00853C4E">
        <w:t xml:space="preserve">However, the </w:t>
      </w:r>
      <w:r w:rsidR="0025007F">
        <w:t xml:space="preserve">traditional </w:t>
      </w:r>
      <w:r w:rsidRPr="00853C4E">
        <w:t xml:space="preserve">3GPP </w:t>
      </w:r>
      <w:r>
        <w:t xml:space="preserve">RAT-dependent </w:t>
      </w:r>
      <w:r w:rsidRPr="00853C4E">
        <w:t>positioning a</w:t>
      </w:r>
      <w:r>
        <w:t>pproaches</w:t>
      </w:r>
      <w:r w:rsidRPr="00853C4E">
        <w:t xml:space="preserve">, including OTDOA, ECID, UTDOA, </w:t>
      </w:r>
      <w:r w:rsidR="0025007F">
        <w:t xml:space="preserve">may not be able to </w:t>
      </w:r>
      <w:r w:rsidRPr="00853C4E">
        <w:t xml:space="preserve">support such </w:t>
      </w:r>
      <w:r>
        <w:t xml:space="preserve">the </w:t>
      </w:r>
      <w:r w:rsidR="0025007F">
        <w:t xml:space="preserve">performance </w:t>
      </w:r>
      <w:r w:rsidRPr="00853C4E">
        <w:t xml:space="preserve">requirements </w:t>
      </w:r>
      <w:r w:rsidR="0025007F">
        <w:t xml:space="preserve">even for the service level 1. </w:t>
      </w:r>
      <w:r>
        <w:t>Therefore, innovative positioning methods need to be considered for NR positioning systems.</w:t>
      </w:r>
    </w:p>
    <w:p w:rsidR="001F2546" w:rsidRPr="001F2546" w:rsidRDefault="001F2546" w:rsidP="00D076B2">
      <w:pPr>
        <w:pStyle w:val="Heading3"/>
      </w:pPr>
      <w:r>
        <w:t>Description of NR carrier phase-</w:t>
      </w:r>
      <w:r w:rsidRPr="001F2546">
        <w:t xml:space="preserve">based </w:t>
      </w:r>
      <w:r>
        <w:t>U</w:t>
      </w:r>
      <w:r w:rsidRPr="001F2546">
        <w:t xml:space="preserve">L positioning </w:t>
      </w:r>
    </w:p>
    <w:p w:rsidR="00F8736E" w:rsidRDefault="009551E0" w:rsidP="00F8736E">
      <w:pPr>
        <w:rPr>
          <w:szCs w:val="24"/>
        </w:rPr>
      </w:pPr>
      <w:r w:rsidRPr="00853C4E">
        <w:t>In</w:t>
      </w:r>
      <w:r w:rsidR="0019590F">
        <w:t xml:space="preserve"> our previous contribution</w:t>
      </w:r>
      <w:r w:rsidR="0092585E">
        <w:t>s</w:t>
      </w:r>
      <w:r w:rsidR="00520CF0">
        <w:t xml:space="preserve"> </w:t>
      </w:r>
      <w:r w:rsidR="0092585E">
        <w:t xml:space="preserve">(e.g., </w:t>
      </w:r>
      <w:r w:rsidR="0019590F">
        <w:fldChar w:fldCharType="begin"/>
      </w:r>
      <w:r w:rsidR="0019590F">
        <w:instrText xml:space="preserve"> REF _Ref534395634 \r \h </w:instrText>
      </w:r>
      <w:r w:rsidR="00520CF0">
        <w:instrText xml:space="preserve"> \* MERGEFORMAT </w:instrText>
      </w:r>
      <w:r w:rsidR="0019590F">
        <w:fldChar w:fldCharType="separate"/>
      </w:r>
      <w:r w:rsidR="008963B9">
        <w:t>[8</w:t>
      </w:r>
      <w:proofErr w:type="gramStart"/>
      <w:r w:rsidR="008963B9">
        <w:t>]</w:t>
      </w:r>
      <w:proofErr w:type="gramEnd"/>
      <w:r w:rsidR="0019590F">
        <w:fldChar w:fldCharType="end"/>
      </w:r>
      <w:r w:rsidR="0092585E">
        <w:fldChar w:fldCharType="begin"/>
      </w:r>
      <w:r w:rsidR="0092585E">
        <w:instrText xml:space="preserve"> REF _Ref791754 \r \h </w:instrText>
      </w:r>
      <w:r w:rsidR="0092585E">
        <w:fldChar w:fldCharType="separate"/>
      </w:r>
      <w:r w:rsidR="008963B9">
        <w:t>[10]</w:t>
      </w:r>
      <w:r w:rsidR="0092585E">
        <w:fldChar w:fldCharType="end"/>
      </w:r>
      <w:r w:rsidR="0092585E">
        <w:t>)</w:t>
      </w:r>
      <w:r w:rsidRPr="00853C4E">
        <w:t xml:space="preserve">, </w:t>
      </w:r>
      <w:r w:rsidR="007B2041" w:rsidRPr="00853C4E">
        <w:t xml:space="preserve">we </w:t>
      </w:r>
      <w:r w:rsidR="007B2041">
        <w:t xml:space="preserve">proposed </w:t>
      </w:r>
      <w:r w:rsidR="0092585E">
        <w:t>the NR</w:t>
      </w:r>
      <w:r w:rsidR="007B2041">
        <w:t xml:space="preserve"> </w:t>
      </w:r>
      <w:r w:rsidR="007B2041">
        <w:rPr>
          <w:szCs w:val="24"/>
        </w:rPr>
        <w:t>carrier-</w:t>
      </w:r>
      <w:r w:rsidR="007B2041" w:rsidRPr="00F8736E">
        <w:rPr>
          <w:szCs w:val="24"/>
        </w:rPr>
        <w:t xml:space="preserve">phase based </w:t>
      </w:r>
      <w:r w:rsidR="007B2041">
        <w:rPr>
          <w:szCs w:val="24"/>
        </w:rPr>
        <w:t xml:space="preserve">positioning </w:t>
      </w:r>
      <w:r w:rsidR="007B2041" w:rsidRPr="00F8736E">
        <w:rPr>
          <w:szCs w:val="24"/>
        </w:rPr>
        <w:t>techniques</w:t>
      </w:r>
      <w:r w:rsidR="007B2041">
        <w:rPr>
          <w:szCs w:val="24"/>
        </w:rPr>
        <w:t xml:space="preserve"> </w:t>
      </w:r>
      <w:r w:rsidR="007B2041">
        <w:t xml:space="preserve">with the potential to </w:t>
      </w:r>
      <w:r w:rsidR="007B2041" w:rsidRPr="00853C4E">
        <w:t>support sub-meter</w:t>
      </w:r>
      <w:r w:rsidR="007B2041">
        <w:t>-level</w:t>
      </w:r>
      <w:r w:rsidR="007B2041" w:rsidRPr="00853C4E">
        <w:t xml:space="preserve"> or even </w:t>
      </w:r>
      <w:r w:rsidR="007B2041" w:rsidRPr="007007C1">
        <w:rPr>
          <w:noProof/>
        </w:rPr>
        <w:t>centimet</w:t>
      </w:r>
      <w:r w:rsidR="007B2041">
        <w:rPr>
          <w:noProof/>
        </w:rPr>
        <w:t>er</w:t>
      </w:r>
      <w:r w:rsidR="007B2041" w:rsidRPr="007007C1">
        <w:rPr>
          <w:noProof/>
        </w:rPr>
        <w:t>-level</w:t>
      </w:r>
      <w:r w:rsidR="007B2041">
        <w:t xml:space="preserve"> positioning </w:t>
      </w:r>
      <w:r w:rsidR="007B2041" w:rsidRPr="00853C4E">
        <w:t xml:space="preserve">accuracy </w:t>
      </w:r>
      <w:r w:rsidR="007B2041">
        <w:t xml:space="preserve">UE. In RAN1#95, it was agreed that </w:t>
      </w:r>
      <w:r w:rsidR="007B2041">
        <w:rPr>
          <w:szCs w:val="24"/>
        </w:rPr>
        <w:t>carrier-</w:t>
      </w:r>
      <w:r w:rsidR="007B2041" w:rsidRPr="00F8736E">
        <w:rPr>
          <w:szCs w:val="24"/>
        </w:rPr>
        <w:t>phase based techniques</w:t>
      </w:r>
      <w:r w:rsidR="007B2041">
        <w:rPr>
          <w:szCs w:val="24"/>
        </w:rPr>
        <w:t xml:space="preserve"> </w:t>
      </w:r>
      <w:r w:rsidR="00054561">
        <w:rPr>
          <w:noProof/>
          <w:szCs w:val="24"/>
        </w:rPr>
        <w:t>are</w:t>
      </w:r>
      <w:r w:rsidR="007B2041">
        <w:rPr>
          <w:szCs w:val="24"/>
        </w:rPr>
        <w:t xml:space="preserve"> considered as one of the </w:t>
      </w:r>
      <w:r w:rsidR="007B2041" w:rsidRPr="00F8736E">
        <w:rPr>
          <w:szCs w:val="24"/>
        </w:rPr>
        <w:t>can</w:t>
      </w:r>
      <w:r w:rsidR="007B2041">
        <w:rPr>
          <w:szCs w:val="24"/>
        </w:rPr>
        <w:t xml:space="preserve">didate techniques for </w:t>
      </w:r>
      <w:r w:rsidR="00054561">
        <w:rPr>
          <w:szCs w:val="24"/>
        </w:rPr>
        <w:t xml:space="preserve">the </w:t>
      </w:r>
      <w:r w:rsidR="007B2041" w:rsidRPr="00054561">
        <w:rPr>
          <w:noProof/>
          <w:szCs w:val="24"/>
        </w:rPr>
        <w:t>study</w:t>
      </w:r>
      <w:r w:rsidR="007B2041">
        <w:rPr>
          <w:szCs w:val="24"/>
        </w:rPr>
        <w:t xml:space="preserve"> of U</w:t>
      </w:r>
      <w:r w:rsidR="007B2041" w:rsidRPr="00F8736E">
        <w:rPr>
          <w:szCs w:val="24"/>
        </w:rPr>
        <w:t>L positioning</w:t>
      </w:r>
      <w:r w:rsidR="007B2041">
        <w:rPr>
          <w:szCs w:val="24"/>
        </w:rPr>
        <w:t xml:space="preserve">. In the following, we briefly summarize the </w:t>
      </w:r>
      <w:r w:rsidR="00054561">
        <w:t>NR</w:t>
      </w:r>
      <w:r w:rsidR="007B2041">
        <w:t xml:space="preserve"> </w:t>
      </w:r>
      <w:r w:rsidR="007B2041">
        <w:rPr>
          <w:szCs w:val="24"/>
        </w:rPr>
        <w:t>carrier-</w:t>
      </w:r>
      <w:r w:rsidR="007B2041" w:rsidRPr="00F8736E">
        <w:rPr>
          <w:szCs w:val="24"/>
        </w:rPr>
        <w:t>phase based techniques</w:t>
      </w:r>
      <w:r w:rsidR="007B2041">
        <w:rPr>
          <w:szCs w:val="24"/>
        </w:rPr>
        <w:t xml:space="preserve"> for supporting the UL positioning with the additional analysis on the feasibility of the approach based on the comparison with GNSS carrier-</w:t>
      </w:r>
      <w:r w:rsidR="007B2041" w:rsidRPr="00F8736E">
        <w:rPr>
          <w:szCs w:val="24"/>
        </w:rPr>
        <w:t xml:space="preserve">phase based </w:t>
      </w:r>
      <w:r w:rsidR="007B2041">
        <w:rPr>
          <w:szCs w:val="24"/>
        </w:rPr>
        <w:t xml:space="preserve">positioning </w:t>
      </w:r>
      <w:r w:rsidR="007B2041" w:rsidRPr="00F8736E">
        <w:rPr>
          <w:szCs w:val="24"/>
        </w:rPr>
        <w:t>techniques</w:t>
      </w:r>
      <w:r w:rsidR="007B2041">
        <w:rPr>
          <w:szCs w:val="24"/>
        </w:rPr>
        <w:t>.</w:t>
      </w:r>
    </w:p>
    <w:p w:rsidR="000F51C8" w:rsidRDefault="00520CF0" w:rsidP="00520CF0">
      <w:pPr>
        <w:pStyle w:val="3GPPNormalText"/>
      </w:pPr>
      <w:r w:rsidRPr="0060697F">
        <w:fldChar w:fldCharType="begin"/>
      </w:r>
      <w:r w:rsidRPr="0060697F">
        <w:instrText xml:space="preserve"> REF _Ref534395866 \h  \* MERGEFORMAT </w:instrText>
      </w:r>
      <w:r w:rsidRPr="0060697F">
        <w:fldChar w:fldCharType="separate"/>
      </w:r>
      <w:r w:rsidR="008963B9" w:rsidRPr="008963B9">
        <w:t xml:space="preserve">Figure </w:t>
      </w:r>
      <w:r w:rsidR="008963B9" w:rsidRPr="008963B9">
        <w:rPr>
          <w:noProof/>
        </w:rPr>
        <w:t>3</w:t>
      </w:r>
      <w:r w:rsidRPr="0060697F">
        <w:fldChar w:fldCharType="end"/>
      </w:r>
      <w:r w:rsidRPr="0060697F">
        <w:t xml:space="preserve"> </w:t>
      </w:r>
      <w:r w:rsidR="009551E0" w:rsidRPr="0060697F">
        <w:t>il</w:t>
      </w:r>
      <w:r w:rsidR="009551E0" w:rsidRPr="00853C4E">
        <w:t>lustrate</w:t>
      </w:r>
      <w:r w:rsidR="009551E0">
        <w:t>s</w:t>
      </w:r>
      <w:r w:rsidR="009551E0" w:rsidRPr="00853C4E">
        <w:t xml:space="preserve"> the basic idea of the </w:t>
      </w:r>
      <w:r w:rsidR="00F8736E">
        <w:t>UL</w:t>
      </w:r>
      <w:r w:rsidR="009551E0" w:rsidRPr="00853C4E">
        <w:t xml:space="preserve"> positioning system with the </w:t>
      </w:r>
      <w:r w:rsidR="007B2041">
        <w:t xml:space="preserve">NR </w:t>
      </w:r>
      <w:r w:rsidR="00F8736E">
        <w:t>carrier-</w:t>
      </w:r>
      <w:r w:rsidR="00F8736E" w:rsidRPr="00F8736E">
        <w:t>phase based techniques</w:t>
      </w:r>
      <w:r w:rsidR="00F8736E">
        <w:t xml:space="preserve">. </w:t>
      </w:r>
      <w:r w:rsidR="009551E0" w:rsidRPr="00853C4E">
        <w:t xml:space="preserve">In the </w:t>
      </w:r>
      <w:r w:rsidR="0060697F">
        <w:t>method</w:t>
      </w:r>
      <w:r w:rsidR="009551E0" w:rsidRPr="00853C4E">
        <w:t xml:space="preserve">, the </w:t>
      </w:r>
      <w:r w:rsidR="00F8736E">
        <w:t>UE</w:t>
      </w:r>
      <w:r w:rsidR="009551E0" w:rsidRPr="00853C4E">
        <w:t xml:space="preserve"> transmits </w:t>
      </w:r>
      <w:r w:rsidR="00F8736E">
        <w:t xml:space="preserve">the </w:t>
      </w:r>
      <w:r w:rsidR="009551E0">
        <w:t xml:space="preserve">carrier phase positioning reference signals (C-PRS) to support </w:t>
      </w:r>
      <w:r w:rsidR="00F8736E">
        <w:t xml:space="preserve">the neighbouring </w:t>
      </w:r>
      <w:proofErr w:type="spellStart"/>
      <w:r w:rsidR="008C7134">
        <w:t>g</w:t>
      </w:r>
      <w:r w:rsidR="0016598B">
        <w:t>NB</w:t>
      </w:r>
      <w:proofErr w:type="spellEnd"/>
      <w:r w:rsidR="009551E0">
        <w:t xml:space="preserve"> to obtain</w:t>
      </w:r>
      <w:r w:rsidR="007B2041">
        <w:t xml:space="preserve"> the carrier phase measurements</w:t>
      </w:r>
      <w:r w:rsidR="009551E0">
        <w:t xml:space="preserve">. C-PRS can be a </w:t>
      </w:r>
      <w:r w:rsidR="009551E0" w:rsidRPr="00853C4E">
        <w:t>pure carrier wave of si</w:t>
      </w:r>
      <w:r w:rsidR="009551E0">
        <w:t xml:space="preserve">nusoidal signals </w:t>
      </w:r>
      <w:r w:rsidR="009551E0" w:rsidRPr="00853C4E">
        <w:t>at a pre-configured</w:t>
      </w:r>
      <w:r w:rsidR="009551E0">
        <w:t xml:space="preserve"> or </w:t>
      </w:r>
      <w:r w:rsidR="009551E0" w:rsidRPr="00853C4E">
        <w:t>pre-defined</w:t>
      </w:r>
      <w:r w:rsidR="009551E0">
        <w:t xml:space="preserve"> carrier frequency (C-PRS modulated with random se</w:t>
      </w:r>
      <w:r w:rsidR="00F8736E">
        <w:t>quences can also be considered</w:t>
      </w:r>
      <w:r w:rsidR="009551E0">
        <w:t xml:space="preserve">). </w:t>
      </w:r>
      <w:r w:rsidR="009551E0" w:rsidRPr="00853C4E">
        <w:t xml:space="preserve">The carrier frequencies of the </w:t>
      </w:r>
      <w:r w:rsidR="00F8736E">
        <w:t>UEs</w:t>
      </w:r>
      <w:r w:rsidR="009551E0" w:rsidRPr="00853C4E">
        <w:t xml:space="preserve"> for transmitting the </w:t>
      </w:r>
      <w:r w:rsidR="009551E0">
        <w:t xml:space="preserve">C-PRS </w:t>
      </w:r>
      <w:r w:rsidR="000F51C8">
        <w:t>are</w:t>
      </w:r>
      <w:r w:rsidR="009551E0" w:rsidRPr="00853C4E">
        <w:t xml:space="preserve"> </w:t>
      </w:r>
      <w:r w:rsidR="000F51C8">
        <w:t>UE dependent and configured by the network</w:t>
      </w:r>
      <w:r w:rsidR="009551E0" w:rsidRPr="00853C4E">
        <w:t xml:space="preserve">. </w:t>
      </w:r>
    </w:p>
    <w:p w:rsidR="009551E0" w:rsidRDefault="009551E0" w:rsidP="009551E0">
      <w:pPr>
        <w:pStyle w:val="3GPPNormalText"/>
      </w:pPr>
    </w:p>
    <w:p w:rsidR="009551E0" w:rsidRPr="00853C4E" w:rsidRDefault="00565672" w:rsidP="009551E0">
      <w:pPr>
        <w:spacing w:line="312" w:lineRule="auto"/>
        <w:jc w:val="center"/>
      </w:pPr>
      <w:r w:rsidRPr="00565672">
        <w:rPr>
          <w:noProof/>
          <w:lang w:val="en-US" w:eastAsia="zh-CN"/>
        </w:rPr>
        <w:lastRenderedPageBreak/>
        <w:drawing>
          <wp:inline distT="0" distB="0" distL="0" distR="0" wp14:anchorId="7E890266" wp14:editId="692E01FB">
            <wp:extent cx="4820132" cy="3401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3993" cy="3404293"/>
                    </a:xfrm>
                    <a:prstGeom prst="rect">
                      <a:avLst/>
                    </a:prstGeom>
                    <a:noFill/>
                    <a:ln>
                      <a:noFill/>
                    </a:ln>
                  </pic:spPr>
                </pic:pic>
              </a:graphicData>
            </a:graphic>
          </wp:inline>
        </w:drawing>
      </w:r>
    </w:p>
    <w:p w:rsidR="0019590F" w:rsidRPr="003D3186" w:rsidRDefault="0019590F" w:rsidP="0019590F">
      <w:pPr>
        <w:spacing w:line="312" w:lineRule="auto"/>
        <w:jc w:val="center"/>
        <w:rPr>
          <w:b/>
        </w:rPr>
      </w:pPr>
      <w:bookmarkStart w:id="12" w:name="_Ref534395866"/>
      <w:bookmarkStart w:id="13" w:name="_Ref525409496"/>
      <w:bookmarkStart w:id="14" w:name="_Ref525409472"/>
      <w:proofErr w:type="gramStart"/>
      <w:r w:rsidRPr="003D3186">
        <w:rPr>
          <w:b/>
        </w:rPr>
        <w:t xml:space="preserve">Figure </w:t>
      </w:r>
      <w:proofErr w:type="gramEnd"/>
      <w:r w:rsidRPr="003D3186">
        <w:rPr>
          <w:b/>
        </w:rPr>
        <w:fldChar w:fldCharType="begin"/>
      </w:r>
      <w:r w:rsidRPr="003D3186">
        <w:rPr>
          <w:b/>
        </w:rPr>
        <w:instrText xml:space="preserve"> SEQ Figure \* ARABIC </w:instrText>
      </w:r>
      <w:r w:rsidRPr="003D3186">
        <w:rPr>
          <w:b/>
        </w:rPr>
        <w:fldChar w:fldCharType="separate"/>
      </w:r>
      <w:r w:rsidR="008963B9">
        <w:rPr>
          <w:b/>
          <w:noProof/>
        </w:rPr>
        <w:t>3</w:t>
      </w:r>
      <w:r w:rsidRPr="003D3186">
        <w:rPr>
          <w:b/>
        </w:rPr>
        <w:fldChar w:fldCharType="end"/>
      </w:r>
      <w:bookmarkEnd w:id="12"/>
      <w:proofErr w:type="gramStart"/>
      <w:r w:rsidRPr="003D3186">
        <w:rPr>
          <w:b/>
        </w:rPr>
        <w:t>.</w:t>
      </w:r>
      <w:proofErr w:type="gramEnd"/>
      <w:r w:rsidRPr="003D3186">
        <w:rPr>
          <w:b/>
        </w:rPr>
        <w:t xml:space="preserve"> Illustration of UL positioning with carrier phase measurements</w:t>
      </w:r>
    </w:p>
    <w:bookmarkEnd w:id="13"/>
    <w:bookmarkEnd w:id="14"/>
    <w:p w:rsidR="000F51C8" w:rsidRDefault="000F51C8" w:rsidP="000F51C8">
      <w:pPr>
        <w:pStyle w:val="ListBullet2"/>
        <w:spacing w:after="0" w:line="276" w:lineRule="auto"/>
        <w:ind w:left="0" w:firstLine="0"/>
        <w:rPr>
          <w:b/>
        </w:rPr>
      </w:pPr>
    </w:p>
    <w:p w:rsidR="000F51C8" w:rsidRDefault="000F51C8" w:rsidP="000F51C8">
      <w:pPr>
        <w:pStyle w:val="3GPPNormalText"/>
      </w:pP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Thus, t</w:t>
      </w:r>
      <w:r w:rsidRPr="00853C4E">
        <w:t>he subcarrier spacing</w:t>
      </w:r>
      <m:oMath>
        <m:r>
          <w:rPr>
            <w:rFonts w:ascii="Cambria Math" w:hAnsi="Cambria Math"/>
          </w:rPr>
          <m:t xml:space="preserve"> </m:t>
        </m:r>
      </m:oMath>
      <w:r w:rsidRPr="00853C4E">
        <w:t xml:space="preserve">between </w:t>
      </w:r>
      <w:r>
        <w:t xml:space="preserve">C-PRS </w:t>
      </w:r>
      <w:r w:rsidRPr="00853C4E">
        <w:t xml:space="preserve">signals from different </w:t>
      </w:r>
      <w:r>
        <w:t>UEs</w:t>
      </w:r>
      <w:r w:rsidRPr="00853C4E">
        <w:t xml:space="preserve"> can be </w:t>
      </w:r>
      <w:r>
        <w:t xml:space="preserve">very </w:t>
      </w:r>
      <w:r w:rsidRPr="00853C4E">
        <w:t>smaller</w:t>
      </w:r>
      <w:r>
        <w:t xml:space="preserve">, much smaller </w:t>
      </w:r>
      <w:r w:rsidRPr="00853C4E">
        <w:t>than the subcarr</w:t>
      </w:r>
      <w:r>
        <w:t xml:space="preserve">ier </w:t>
      </w:r>
      <w:r w:rsidRPr="00054561">
        <w:rPr>
          <w:noProof/>
        </w:rPr>
        <w:t>spacing for</w:t>
      </w:r>
      <w:r w:rsidRPr="00853C4E">
        <w:t xml:space="preserve"> data communication. </w:t>
      </w:r>
      <w:r>
        <w:t xml:space="preserve">In addition, the transmission of the </w:t>
      </w:r>
      <w:r w:rsidRPr="00853C4E">
        <w:t xml:space="preserve">transmission of the </w:t>
      </w:r>
      <w:r>
        <w:t>C-PRS can be carried out at the edge of the carrier or the guard-band of the carrier as shown in without causing inter-channel interferences to neighbouring carriers.</w:t>
      </w:r>
    </w:p>
    <w:p w:rsidR="003772A9" w:rsidRPr="001F2546" w:rsidRDefault="003772A9" w:rsidP="00634A30">
      <w:pPr>
        <w:pStyle w:val="Heading3"/>
      </w:pPr>
      <w:r>
        <w:t>I</w:t>
      </w:r>
      <w:r w:rsidRPr="003772A9">
        <w:t>nteger ambiguity</w:t>
      </w:r>
      <w:r>
        <w:t xml:space="preserve"> resolution for NR</w:t>
      </w:r>
      <w:r w:rsidRPr="001F2546">
        <w:t xml:space="preserve"> carrier phase</w:t>
      </w:r>
      <w:r>
        <w:t>-based</w:t>
      </w:r>
      <w:r w:rsidRPr="001F2546">
        <w:t xml:space="preserve"> UL positioning </w:t>
      </w:r>
    </w:p>
    <w:p w:rsidR="003772A9" w:rsidRDefault="003772A9" w:rsidP="003772A9">
      <w:pPr>
        <w:pStyle w:val="3GPPNormalText"/>
      </w:pPr>
      <w:r>
        <w:t>T</w:t>
      </w:r>
      <w:r w:rsidRPr="000A7033">
        <w:t xml:space="preserve">he carrier phase measurement contains an unknown number of integer multiples of the carrier wavelength, commonly referred to as </w:t>
      </w:r>
      <w:r>
        <w:t>integer a</w:t>
      </w:r>
      <w:r w:rsidRPr="000A7033">
        <w:t>mbiguity</w:t>
      </w:r>
      <w:r>
        <w:t xml:space="preserve">, as shown in </w:t>
      </w:r>
      <w:r>
        <w:fldChar w:fldCharType="begin"/>
      </w:r>
      <w:r>
        <w:instrText xml:space="preserve"> REF _Ref534401300 \h </w:instrText>
      </w:r>
      <w:r>
        <w:fldChar w:fldCharType="separate"/>
      </w:r>
      <w:r w:rsidR="008963B9" w:rsidRPr="003D3186">
        <w:rPr>
          <w:b/>
        </w:rPr>
        <w:t xml:space="preserve">Figure </w:t>
      </w:r>
      <w:r w:rsidR="008963B9">
        <w:rPr>
          <w:b/>
          <w:noProof/>
        </w:rPr>
        <w:t>4</w:t>
      </w:r>
      <w:r>
        <w:fldChar w:fldCharType="end"/>
      </w:r>
      <w:r w:rsidRPr="000A7033">
        <w:t xml:space="preserve">. </w:t>
      </w:r>
      <w:r>
        <w:t>H</w:t>
      </w:r>
      <w:r w:rsidRPr="000A7033">
        <w:t xml:space="preserve">ow to </w:t>
      </w:r>
      <w:r>
        <w:t xml:space="preserve">fast </w:t>
      </w:r>
      <w:r w:rsidRPr="000A7033">
        <w:t>obtain the integer ambiguity in the carrier phase measurement is one of the keys to positioning using the carrier phase measurement. Compared with GNSS</w:t>
      </w:r>
      <w:r>
        <w:t xml:space="preserve"> </w:t>
      </w:r>
      <w:r w:rsidRPr="000A7033">
        <w:t xml:space="preserve">carrier phase </w:t>
      </w:r>
      <w:r>
        <w:t xml:space="preserve">positioning, where the network has no control </w:t>
      </w:r>
      <w:r w:rsidRPr="009E01B2">
        <w:rPr>
          <w:noProof/>
        </w:rPr>
        <w:t>o</w:t>
      </w:r>
      <w:r>
        <w:rPr>
          <w:noProof/>
        </w:rPr>
        <w:t>ver</w:t>
      </w:r>
      <w:r>
        <w:t xml:space="preserve"> the GNSS signal transmission (such as the transmission power, bandwidth, frequency location etc.), </w:t>
      </w:r>
      <w:r w:rsidRPr="000A7033">
        <w:t xml:space="preserve">for </w:t>
      </w:r>
      <w:r>
        <w:t>NR carrier phase measurement, the network may first reduce the search space of the integer a</w:t>
      </w:r>
      <w:r w:rsidRPr="000A7033">
        <w:t>mbiguity</w:t>
      </w:r>
      <w:r>
        <w:t xml:space="preserve"> by reducing </w:t>
      </w:r>
      <w:r w:rsidRPr="000A7033">
        <w:t xml:space="preserve">the measurement error of TOA/TDOA by </w:t>
      </w:r>
      <w:r>
        <w:t xml:space="preserve">taking advantage of the </w:t>
      </w:r>
      <w:r w:rsidRPr="000A7033">
        <w:t>NR large bandwidth</w:t>
      </w:r>
      <w:r>
        <w:t xml:space="preserve"> and beam forming properties. The search space of the integer a</w:t>
      </w:r>
      <w:r w:rsidRPr="000A7033">
        <w:t>mbiguity</w:t>
      </w:r>
      <w:r>
        <w:t xml:space="preserve"> can also be further reduced, or even no search is needed, by a transmitter transmitting the C-PRS in two or more frequencies, as explained </w:t>
      </w:r>
      <w:r w:rsidRPr="000E5CA3">
        <w:rPr>
          <w:noProof/>
        </w:rPr>
        <w:t xml:space="preserve">in </w:t>
      </w:r>
      <w:r w:rsidRPr="000E5CA3">
        <w:rPr>
          <w:noProof/>
        </w:rPr>
        <w:fldChar w:fldCharType="begin"/>
      </w:r>
      <w:r w:rsidRPr="000E5CA3">
        <w:rPr>
          <w:noProof/>
        </w:rPr>
        <w:instrText xml:space="preserve"> REF _Ref789461 \r \h </w:instrText>
      </w:r>
      <w:r w:rsidRPr="000E5CA3">
        <w:rPr>
          <w:noProof/>
        </w:rPr>
      </w:r>
      <w:r w:rsidRPr="000E5CA3">
        <w:rPr>
          <w:noProof/>
        </w:rPr>
        <w:fldChar w:fldCharType="separate"/>
      </w:r>
      <w:r w:rsidR="008963B9">
        <w:rPr>
          <w:noProof/>
        </w:rPr>
        <w:t>[9]</w:t>
      </w:r>
      <w:r w:rsidRPr="000E5CA3">
        <w:rPr>
          <w:noProof/>
        </w:rPr>
        <w:fldChar w:fldCharType="end"/>
      </w:r>
      <w:r w:rsidRPr="000E5CA3">
        <w:rPr>
          <w:noProof/>
        </w:rPr>
        <w:t>.</w:t>
      </w:r>
    </w:p>
    <w:p w:rsidR="003772A9" w:rsidRDefault="003772A9" w:rsidP="003772A9">
      <w:pPr>
        <w:pStyle w:val="ListBullet2"/>
        <w:spacing w:after="0" w:line="276" w:lineRule="auto"/>
        <w:ind w:left="720" w:hanging="360"/>
      </w:pPr>
      <w:r w:rsidRPr="00CB361F">
        <w:rPr>
          <w:noProof/>
          <w:lang w:val="en-US" w:eastAsia="zh-CN"/>
        </w:rPr>
        <w:drawing>
          <wp:inline distT="0" distB="0" distL="0" distR="0" wp14:anchorId="5D35D761" wp14:editId="75949E85">
            <wp:extent cx="6120765" cy="1997753"/>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3772A9" w:rsidRDefault="003772A9" w:rsidP="003772A9">
      <w:pPr>
        <w:pStyle w:val="ListBullet2"/>
        <w:spacing w:after="0" w:line="276" w:lineRule="auto"/>
        <w:ind w:left="720" w:hanging="360"/>
      </w:pPr>
    </w:p>
    <w:p w:rsidR="003772A9" w:rsidRPr="003D3186" w:rsidRDefault="003772A9" w:rsidP="003772A9">
      <w:pPr>
        <w:spacing w:line="312" w:lineRule="auto"/>
        <w:jc w:val="center"/>
        <w:rPr>
          <w:b/>
        </w:rPr>
      </w:pPr>
      <w:bookmarkStart w:id="15" w:name="_Ref534401300"/>
      <w:proofErr w:type="gramStart"/>
      <w:r w:rsidRPr="003D3186">
        <w:rPr>
          <w:b/>
        </w:rPr>
        <w:t xml:space="preserve">Figure </w:t>
      </w:r>
      <w:proofErr w:type="gramEnd"/>
      <w:r w:rsidRPr="003D3186">
        <w:rPr>
          <w:b/>
        </w:rPr>
        <w:fldChar w:fldCharType="begin"/>
      </w:r>
      <w:r w:rsidRPr="003D3186">
        <w:rPr>
          <w:b/>
        </w:rPr>
        <w:instrText xml:space="preserve"> SEQ Figure \* ARABIC </w:instrText>
      </w:r>
      <w:r w:rsidRPr="003D3186">
        <w:rPr>
          <w:b/>
        </w:rPr>
        <w:fldChar w:fldCharType="separate"/>
      </w:r>
      <w:r w:rsidR="008963B9">
        <w:rPr>
          <w:b/>
          <w:noProof/>
        </w:rPr>
        <w:t>4</w:t>
      </w:r>
      <w:r w:rsidRPr="003D3186">
        <w:rPr>
          <w:b/>
        </w:rPr>
        <w:fldChar w:fldCharType="end"/>
      </w:r>
      <w:bookmarkEnd w:id="15"/>
      <w:proofErr w:type="gramStart"/>
      <w:r w:rsidRPr="003D3186">
        <w:rPr>
          <w:b/>
        </w:rPr>
        <w:t>.</w:t>
      </w:r>
      <w:proofErr w:type="gramEnd"/>
      <w:r w:rsidRPr="003D3186">
        <w:rPr>
          <w:b/>
        </w:rPr>
        <w:t xml:space="preserve"> </w:t>
      </w:r>
      <w:r>
        <w:rPr>
          <w:b/>
        </w:rPr>
        <w:t>Carrier phase measurements and integer ambiguity</w:t>
      </w:r>
    </w:p>
    <w:p w:rsidR="003772A9" w:rsidRDefault="003772A9" w:rsidP="003772A9">
      <w:pPr>
        <w:pStyle w:val="3GPPNormalText"/>
      </w:pPr>
      <w:r>
        <w:t>Based on the above analysis on the feasibility and the benefits of the carrier-phase based UL positioning, we propose</w:t>
      </w:r>
    </w:p>
    <w:p w:rsidR="001A61A4" w:rsidRDefault="001A61A4" w:rsidP="001F2546">
      <w:pPr>
        <w:rPr>
          <w:b/>
          <w:szCs w:val="24"/>
        </w:rPr>
      </w:pPr>
    </w:p>
    <w:p w:rsidR="001F2546" w:rsidRPr="001F2546" w:rsidRDefault="001F2546" w:rsidP="00634A30">
      <w:pPr>
        <w:pStyle w:val="Heading3"/>
      </w:pPr>
      <w:r>
        <w:t>Comparison of NR carrier phase-</w:t>
      </w:r>
      <w:r w:rsidRPr="001F2546">
        <w:t xml:space="preserve">based </w:t>
      </w:r>
      <w:r>
        <w:t>U</w:t>
      </w:r>
      <w:r w:rsidRPr="001F2546">
        <w:t xml:space="preserve">L positioning </w:t>
      </w:r>
      <w:r>
        <w:t>and GNSS carrier phase-</w:t>
      </w:r>
      <w:r w:rsidRPr="001F2546">
        <w:t xml:space="preserve">based positioning </w:t>
      </w:r>
    </w:p>
    <w:p w:rsidR="004E01F4" w:rsidRDefault="004E01F4" w:rsidP="000F51C8">
      <w:pPr>
        <w:pStyle w:val="3GPPNormalText"/>
      </w:pPr>
      <w:r>
        <w:t>In comparison with GNSS carrier-</w:t>
      </w:r>
      <w:r w:rsidRPr="00F8736E">
        <w:t xml:space="preserve">phase </w:t>
      </w:r>
      <w:r>
        <w:t xml:space="preserve">based </w:t>
      </w:r>
      <w:r w:rsidR="00867D28">
        <w:t>positioning,</w:t>
      </w:r>
      <w:r>
        <w:t xml:space="preserve"> </w:t>
      </w:r>
      <w:r w:rsidR="00867D28">
        <w:t xml:space="preserve">the implementation of the </w:t>
      </w:r>
      <w:r>
        <w:t>NR carrier-</w:t>
      </w:r>
      <w:r w:rsidRPr="00F8736E">
        <w:t xml:space="preserve">phase </w:t>
      </w:r>
      <w:r>
        <w:t xml:space="preserve">based positioning </w:t>
      </w:r>
      <w:r w:rsidR="00867D28">
        <w:t>would be much easier based on the following reasons:</w:t>
      </w:r>
    </w:p>
    <w:p w:rsidR="00E63E81" w:rsidRDefault="001F514E" w:rsidP="006546A9">
      <w:pPr>
        <w:pStyle w:val="3GPPNormalText"/>
        <w:numPr>
          <w:ilvl w:val="0"/>
          <w:numId w:val="37"/>
        </w:numPr>
      </w:pPr>
      <w:r>
        <w:t>Receiving power of NR carrier phase</w:t>
      </w:r>
      <w:r w:rsidR="00E63E81">
        <w:t xml:space="preserve"> reference signals</w:t>
      </w:r>
      <w:r>
        <w:t xml:space="preserve"> will be much stronger than that of GNSS carrier signals</w:t>
      </w:r>
      <w:r w:rsidR="00676DE4" w:rsidRPr="00676DE4">
        <w:t xml:space="preserve">. </w:t>
      </w:r>
      <w:r>
        <w:t xml:space="preserve">GNSS are normally designed with the target </w:t>
      </w:r>
      <w:r w:rsidRPr="005B5F9F">
        <w:rPr>
          <w:noProof/>
        </w:rPr>
        <w:t>power</w:t>
      </w:r>
      <w:r>
        <w:t xml:space="preserve"> of above -130dBm for the </w:t>
      </w:r>
      <w:r w:rsidRPr="00676DE4">
        <w:t>entire carrier frequency bandwidth</w:t>
      </w:r>
      <w:r>
        <w:t xml:space="preserve">. For example, </w:t>
      </w:r>
      <w:r w:rsidR="00676DE4" w:rsidRPr="00676DE4">
        <w:t>the power</w:t>
      </w:r>
      <w:r w:rsidR="002F309A">
        <w:t xml:space="preserve"> level</w:t>
      </w:r>
      <w:r w:rsidR="00676DE4" w:rsidRPr="00676DE4">
        <w:t xml:space="preserve"> of the satellite signal</w:t>
      </w:r>
      <w:r>
        <w:t>s</w:t>
      </w:r>
      <w:r w:rsidR="00676DE4" w:rsidRPr="00676DE4">
        <w:t xml:space="preserve"> reachi</w:t>
      </w:r>
      <w:r>
        <w:t>ng the ground receiver is only -</w:t>
      </w:r>
      <w:r w:rsidR="00676DE4" w:rsidRPr="00676DE4">
        <w:t xml:space="preserve">128.5 </w:t>
      </w:r>
      <w:proofErr w:type="spellStart"/>
      <w:r w:rsidR="00676DE4" w:rsidRPr="00676DE4">
        <w:t>dBm</w:t>
      </w:r>
      <w:proofErr w:type="spellEnd"/>
      <w:r w:rsidR="00676DE4" w:rsidRPr="00676DE4">
        <w:t xml:space="preserve"> </w:t>
      </w:r>
      <w:r>
        <w:t>for both</w:t>
      </w:r>
      <w:r w:rsidRPr="00676DE4">
        <w:t xml:space="preserve"> </w:t>
      </w:r>
      <w:proofErr w:type="spellStart"/>
      <w:r w:rsidRPr="00676DE4">
        <w:t>Beidou</w:t>
      </w:r>
      <w:proofErr w:type="spellEnd"/>
      <w:r w:rsidRPr="00676DE4">
        <w:t xml:space="preserve"> B1C MEO and the GPS L1 signal</w:t>
      </w:r>
      <w:r>
        <w:t xml:space="preserve">s. </w:t>
      </w:r>
      <w:r w:rsidR="002F309A">
        <w:t xml:space="preserve">On the other hand, </w:t>
      </w:r>
      <w:r w:rsidR="00676DE4" w:rsidRPr="00676DE4">
        <w:t xml:space="preserve">the </w:t>
      </w:r>
      <w:r w:rsidR="002F309A" w:rsidRPr="00676DE4">
        <w:t xml:space="preserve">power </w:t>
      </w:r>
      <w:r w:rsidR="002F309A">
        <w:t xml:space="preserve">of NR </w:t>
      </w:r>
      <w:r w:rsidR="00676DE4" w:rsidRPr="00676DE4">
        <w:t xml:space="preserve">reference </w:t>
      </w:r>
      <w:r w:rsidR="002F309A">
        <w:t>signals will not be smaller t</w:t>
      </w:r>
      <w:r w:rsidR="00676DE4" w:rsidRPr="00676DE4">
        <w:t xml:space="preserve">han -100 </w:t>
      </w:r>
      <w:proofErr w:type="spellStart"/>
      <w:r w:rsidR="00676DE4" w:rsidRPr="00676DE4">
        <w:t>dBm</w:t>
      </w:r>
      <w:proofErr w:type="spellEnd"/>
      <w:r w:rsidR="002F309A">
        <w:t>/15kHz</w:t>
      </w:r>
      <w:r w:rsidR="00676DE4" w:rsidRPr="00676DE4">
        <w:t xml:space="preserve">. </w:t>
      </w:r>
      <w:r w:rsidR="009F6D1F">
        <w:t xml:space="preserve">Given that </w:t>
      </w:r>
      <w:r w:rsidR="00676DE4" w:rsidRPr="00676DE4">
        <w:t xml:space="preserve">the </w:t>
      </w:r>
      <w:r w:rsidR="009F6D1F">
        <w:t xml:space="preserve">NR </w:t>
      </w:r>
      <w:r w:rsidR="00676DE4" w:rsidRPr="00676DE4">
        <w:t xml:space="preserve">reference signal power is much </w:t>
      </w:r>
      <w:r w:rsidR="009F6D1F">
        <w:t xml:space="preserve">stronger </w:t>
      </w:r>
      <w:r w:rsidR="009F6D1F" w:rsidRPr="00676DE4">
        <w:t>than</w:t>
      </w:r>
      <w:r w:rsidR="00676DE4" w:rsidRPr="00676DE4">
        <w:t xml:space="preserve"> </w:t>
      </w:r>
      <w:r w:rsidR="00C773EF">
        <w:t xml:space="preserve">that of </w:t>
      </w:r>
      <w:r w:rsidR="00676DE4" w:rsidRPr="00676DE4">
        <w:t xml:space="preserve">the </w:t>
      </w:r>
      <w:r w:rsidR="009F6D1F">
        <w:t xml:space="preserve">GNSS </w:t>
      </w:r>
      <w:r w:rsidR="00C773EF">
        <w:t>signal power</w:t>
      </w:r>
      <w:r w:rsidR="00676DE4" w:rsidRPr="00676DE4">
        <w:t xml:space="preserve">, the NR receiver can </w:t>
      </w:r>
      <w:r w:rsidR="00C773EF">
        <w:t xml:space="preserve">phase-lock loop should be able to </w:t>
      </w:r>
      <w:r w:rsidR="00676DE4" w:rsidRPr="00676DE4">
        <w:t xml:space="preserve">lock the </w:t>
      </w:r>
      <w:r w:rsidR="00C773EF">
        <w:t>NR carrier phase reference signal much faster. Also, in case phase-lock loop loses phase lock</w:t>
      </w:r>
      <w:r w:rsidR="00676DE4" w:rsidRPr="00676DE4">
        <w:t>, the NR receiver can recover the phase lock faster than the GNSS receiver.</w:t>
      </w:r>
    </w:p>
    <w:p w:rsidR="00A12A91" w:rsidRDefault="00A12A91" w:rsidP="006546A9">
      <w:pPr>
        <w:pStyle w:val="3GPPNormalText"/>
        <w:numPr>
          <w:ilvl w:val="0"/>
          <w:numId w:val="37"/>
        </w:numPr>
      </w:pPr>
      <w:r>
        <w:t>To obtaining GNSS carrier-</w:t>
      </w:r>
      <w:r w:rsidRPr="00F8736E">
        <w:t>phase</w:t>
      </w:r>
      <w:r>
        <w:t xml:space="preserve"> measurements, there i</w:t>
      </w:r>
      <w:r w:rsidR="00867D28">
        <w:t>s a need to first wipe-off the n</w:t>
      </w:r>
      <w:r>
        <w:t>avigation data and the PRN sequence modulated on the GNSS carrier signals. On the other hand, NR carrier phase reference signals can be pure sinusoidal</w:t>
      </w:r>
      <w:r w:rsidR="00867D28">
        <w:t xml:space="preserve"> signals, and there is </w:t>
      </w:r>
      <w:r w:rsidR="00054561" w:rsidRPr="009E01B2">
        <w:rPr>
          <w:noProof/>
        </w:rPr>
        <w:t xml:space="preserve">no </w:t>
      </w:r>
      <w:r w:rsidR="00867D28" w:rsidRPr="009E01B2">
        <w:rPr>
          <w:noProof/>
        </w:rPr>
        <w:t>need</w:t>
      </w:r>
      <w:r w:rsidR="00867D28">
        <w:t xml:space="preserve"> to implement the wipe-off operation;</w:t>
      </w:r>
    </w:p>
    <w:p w:rsidR="00E63E81" w:rsidRDefault="00E63E81" w:rsidP="006546A9">
      <w:pPr>
        <w:pStyle w:val="3GPPNormalText"/>
        <w:numPr>
          <w:ilvl w:val="0"/>
          <w:numId w:val="37"/>
        </w:numPr>
      </w:pPr>
      <w:r>
        <w:t xml:space="preserve">Wireless base stations are </w:t>
      </w:r>
      <w:r w:rsidR="00655EF3">
        <w:t>normally</w:t>
      </w:r>
      <w:r>
        <w:t xml:space="preserve"> stationary on the ground, there is no need to consider the complicated mechanisms for </w:t>
      </w:r>
      <w:r w:rsidR="00655EF3">
        <w:t>the</w:t>
      </w:r>
      <w:r>
        <w:t xml:space="preserve"> determination of the GNSS satellites location and antenna phase </w:t>
      </w:r>
      <w:r w:rsidR="00655EF3">
        <w:t>centre</w:t>
      </w:r>
      <w:r>
        <w:t>;</w:t>
      </w:r>
    </w:p>
    <w:p w:rsidR="001F2546" w:rsidRPr="001F2546" w:rsidRDefault="003772A9" w:rsidP="00634A30">
      <w:pPr>
        <w:pStyle w:val="Heading3"/>
      </w:pPr>
      <w:r>
        <w:t>Benefits of NR</w:t>
      </w:r>
      <w:r w:rsidR="001F2546" w:rsidRPr="001F2546">
        <w:t xml:space="preserve"> carrier phase</w:t>
      </w:r>
      <w:r>
        <w:t>-based</w:t>
      </w:r>
      <w:r w:rsidR="00634A30">
        <w:t xml:space="preserve"> UL positioning</w:t>
      </w:r>
    </w:p>
    <w:p w:rsidR="009551E0" w:rsidRDefault="009551E0" w:rsidP="009551E0">
      <w:pPr>
        <w:pStyle w:val="3GPPNormalText"/>
      </w:pPr>
      <w:r>
        <w:t xml:space="preserve">The benefits </w:t>
      </w:r>
      <w:r>
        <w:rPr>
          <w:noProof/>
        </w:rPr>
        <w:t>of</w:t>
      </w:r>
      <w:r w:rsidR="00907857">
        <w:t xml:space="preserve"> supporting carrier-</w:t>
      </w:r>
      <w:r>
        <w:t xml:space="preserve">phase </w:t>
      </w:r>
      <w:r w:rsidR="00907857">
        <w:t xml:space="preserve">based </w:t>
      </w:r>
      <w:r w:rsidR="000A119F">
        <w:t xml:space="preserve">UL </w:t>
      </w:r>
      <w:r>
        <w:t>positioning include:</w:t>
      </w:r>
    </w:p>
    <w:p w:rsidR="000A119F" w:rsidRDefault="000A119F" w:rsidP="00BC4C11">
      <w:pPr>
        <w:pStyle w:val="3GPPNormalText"/>
        <w:numPr>
          <w:ilvl w:val="0"/>
          <w:numId w:val="34"/>
        </w:numPr>
      </w:pPr>
      <w:r>
        <w:t>Before the resolution of the integer ambiguity, the NR carrier phase measurements can be used for:</w:t>
      </w:r>
    </w:p>
    <w:p w:rsidR="009551E0" w:rsidRDefault="000A119F" w:rsidP="00BC4C11">
      <w:pPr>
        <w:pStyle w:val="3GPPNormalText"/>
        <w:numPr>
          <w:ilvl w:val="1"/>
          <w:numId w:val="34"/>
        </w:numPr>
      </w:pPr>
      <w:r>
        <w:t>Determining the c</w:t>
      </w:r>
      <w:r w:rsidR="009551E0">
        <w:t xml:space="preserve">hange of distance (and velocity) between the </w:t>
      </w:r>
      <w:r w:rsidR="001D36B9">
        <w:t>UE</w:t>
      </w:r>
      <w:r w:rsidR="009551E0">
        <w:t xml:space="preserve"> and the </w:t>
      </w:r>
      <w:proofErr w:type="spellStart"/>
      <w:r w:rsidR="0016598B">
        <w:t>gNB</w:t>
      </w:r>
      <w:proofErr w:type="spellEnd"/>
      <w:r w:rsidR="009551E0">
        <w:t xml:space="preserve"> with cm-accuracy</w:t>
      </w:r>
      <w:r>
        <w:t>;</w:t>
      </w:r>
    </w:p>
    <w:p w:rsidR="000A119F" w:rsidRDefault="000A119F" w:rsidP="00BC4C11">
      <w:pPr>
        <w:pStyle w:val="3GPPNormalText"/>
        <w:numPr>
          <w:ilvl w:val="1"/>
          <w:numId w:val="34"/>
        </w:numPr>
      </w:pPr>
      <w:r>
        <w:t xml:space="preserve">Smoothing the UL RTOA measurements for improving the UTDOA performance </w:t>
      </w:r>
    </w:p>
    <w:p w:rsidR="000A119F" w:rsidRDefault="000A119F" w:rsidP="00BC4C11">
      <w:pPr>
        <w:pStyle w:val="3GPPNormalText"/>
        <w:numPr>
          <w:ilvl w:val="0"/>
          <w:numId w:val="34"/>
        </w:numPr>
      </w:pPr>
      <w:r>
        <w:t>After the resolution of the integer ambiguity, the NR carrier phase measurements can be used for:</w:t>
      </w:r>
    </w:p>
    <w:p w:rsidR="000A119F" w:rsidRDefault="000A119F" w:rsidP="00BC4C11">
      <w:pPr>
        <w:pStyle w:val="3GPPNormalText"/>
        <w:numPr>
          <w:ilvl w:val="1"/>
          <w:numId w:val="34"/>
        </w:numPr>
      </w:pPr>
      <w:r>
        <w:t xml:space="preserve">Determining the distance between the </w:t>
      </w:r>
      <w:r w:rsidR="001D36B9">
        <w:t>UE</w:t>
      </w:r>
      <w:r>
        <w:t xml:space="preserve"> and the </w:t>
      </w:r>
      <w:proofErr w:type="spellStart"/>
      <w:r w:rsidR="0016598B">
        <w:t>gNB</w:t>
      </w:r>
      <w:proofErr w:type="spellEnd"/>
      <w:r>
        <w:t xml:space="preserve"> with cm-accuracy </w:t>
      </w:r>
      <w:r w:rsidR="00744309">
        <w:t>(</w:t>
      </w:r>
      <w:r w:rsidR="001D36B9">
        <w:t xml:space="preserve">not </w:t>
      </w:r>
      <w:r>
        <w:t xml:space="preserve">counting </w:t>
      </w:r>
      <w:r w:rsidR="001D36B9">
        <w:t xml:space="preserve">for the impact of other error sources such as </w:t>
      </w:r>
      <w:proofErr w:type="spellStart"/>
      <w:r w:rsidR="0016598B">
        <w:t>gNB</w:t>
      </w:r>
      <w:proofErr w:type="spellEnd"/>
      <w:r w:rsidR="001D36B9">
        <w:t xml:space="preserve"> clock offset);</w:t>
      </w:r>
    </w:p>
    <w:p w:rsidR="006F51AC" w:rsidRDefault="001D36B9" w:rsidP="00BC4C11">
      <w:pPr>
        <w:pStyle w:val="3GPPNormalText"/>
        <w:numPr>
          <w:ilvl w:val="1"/>
          <w:numId w:val="34"/>
        </w:numPr>
      </w:pPr>
      <w:r>
        <w:t xml:space="preserve">Determining </w:t>
      </w:r>
      <w:r w:rsidR="009551E0">
        <w:t xml:space="preserve">the </w:t>
      </w:r>
      <w:r>
        <w:t>UE</w:t>
      </w:r>
      <w:r w:rsidR="009551E0">
        <w:t xml:space="preserve"> </w:t>
      </w:r>
      <w:r>
        <w:t>position</w:t>
      </w:r>
      <w:r w:rsidR="009551E0">
        <w:t xml:space="preserve"> with cm-accuracy </w:t>
      </w:r>
      <w:r w:rsidR="00744309">
        <w:t>(</w:t>
      </w:r>
      <w:r>
        <w:t xml:space="preserve">not counting for the impact of other error sources such as </w:t>
      </w:r>
      <w:proofErr w:type="spellStart"/>
      <w:r w:rsidR="0016598B">
        <w:t>gNB</w:t>
      </w:r>
      <w:proofErr w:type="spellEnd"/>
      <w:r>
        <w:t xml:space="preserve"> clock offset or assume the </w:t>
      </w:r>
      <w:proofErr w:type="spellStart"/>
      <w:r w:rsidR="0016598B">
        <w:t>gNB</w:t>
      </w:r>
      <w:proofErr w:type="spellEnd"/>
      <w:r>
        <w:t xml:space="preserve"> clock offset is eliminated by double differential or other techniques)</w:t>
      </w:r>
    </w:p>
    <w:p w:rsidR="006F51AC" w:rsidRDefault="006F51AC" w:rsidP="00BC4C11">
      <w:pPr>
        <w:pStyle w:val="3GPPNormalText"/>
        <w:numPr>
          <w:ilvl w:val="1"/>
          <w:numId w:val="34"/>
        </w:numPr>
      </w:pPr>
      <w:r>
        <w:t xml:space="preserve">NR carrier phase measurements may also be combined with the GNSS carrier phase measurements together for precise UE positioning. This may be very useful when GNSS signals </w:t>
      </w:r>
      <w:r w:rsidR="00F229D5">
        <w:t xml:space="preserve">of some satellites in low elevation are blocked by buildings, while GNSS signals of the satellites in high elevation are still available.  </w:t>
      </w:r>
    </w:p>
    <w:p w:rsidR="00634A30" w:rsidRPr="001F2546" w:rsidRDefault="00634A30" w:rsidP="00634A30">
      <w:pPr>
        <w:pStyle w:val="Heading3"/>
      </w:pPr>
      <w:r>
        <w:t>S</w:t>
      </w:r>
      <w:r w:rsidR="00F05BFB">
        <w:t xml:space="preserve">ummary </w:t>
      </w:r>
      <w:r>
        <w:t>of NR</w:t>
      </w:r>
      <w:r w:rsidRPr="001F2546">
        <w:t xml:space="preserve"> carrier phase</w:t>
      </w:r>
      <w:r>
        <w:t>-based UL positioning</w:t>
      </w:r>
    </w:p>
    <w:p w:rsidR="0092585E" w:rsidRDefault="0092585E" w:rsidP="0092585E">
      <w:pPr>
        <w:rPr>
          <w:b/>
          <w:i/>
          <w:lang w:val="en-US" w:eastAsia="en-US"/>
        </w:rPr>
      </w:pPr>
      <w:bookmarkStart w:id="16" w:name="_Toc1138839"/>
      <w:r w:rsidRPr="00947591">
        <w:rPr>
          <w:b/>
          <w:i/>
        </w:rPr>
        <w:t xml:space="preserve">Proposal </w:t>
      </w:r>
      <w:r w:rsidRPr="00947591">
        <w:rPr>
          <w:b/>
          <w:i/>
        </w:rPr>
        <w:fldChar w:fldCharType="begin"/>
      </w:r>
      <w:r w:rsidRPr="00947591">
        <w:rPr>
          <w:b/>
          <w:i/>
        </w:rPr>
        <w:instrText xml:space="preserve"> SEQ Proposal \* ARABIC </w:instrText>
      </w:r>
      <w:r w:rsidRPr="00947591">
        <w:rPr>
          <w:b/>
          <w:i/>
        </w:rPr>
        <w:fldChar w:fldCharType="separate"/>
      </w:r>
      <w:r w:rsidR="008963B9">
        <w:rPr>
          <w:b/>
          <w:i/>
          <w:noProof/>
        </w:rPr>
        <w:t>5</w:t>
      </w:r>
      <w:r w:rsidRPr="00947591">
        <w:rPr>
          <w:b/>
          <w:i/>
        </w:rPr>
        <w:fldChar w:fldCharType="end"/>
      </w:r>
      <w:r w:rsidRPr="00947591">
        <w:rPr>
          <w:b/>
          <w:i/>
          <w:lang w:val="en-US" w:eastAsia="en-US"/>
        </w:rPr>
        <w:t xml:space="preserve">: </w:t>
      </w:r>
      <w:bookmarkStart w:id="17" w:name="_Toc534641001"/>
      <w:r w:rsidRPr="00947591">
        <w:rPr>
          <w:b/>
          <w:i/>
          <w:lang w:val="en-US" w:eastAsia="en-US"/>
        </w:rPr>
        <w:t>Support NR carrier phase-based UL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neighboring carriers</w:t>
      </w:r>
      <w:bookmarkStart w:id="18" w:name="_Toc534641002"/>
      <w:bookmarkEnd w:id="17"/>
      <w:r w:rsidRPr="00947591">
        <w:rPr>
          <w:b/>
          <w:i/>
          <w:lang w:val="en-US" w:eastAsia="en-US"/>
        </w:rPr>
        <w:t>.</w:t>
      </w:r>
      <w:bookmarkEnd w:id="16"/>
      <w:bookmarkEnd w:id="18"/>
    </w:p>
    <w:p w:rsidR="00711BC5" w:rsidRDefault="00711BC5" w:rsidP="00711BC5">
      <w:pPr>
        <w:pStyle w:val="Caption"/>
        <w:jc w:val="left"/>
        <w:rPr>
          <w:i/>
          <w:lang w:val="en-US" w:eastAsia="en-US"/>
        </w:rPr>
      </w:pPr>
      <w:bookmarkStart w:id="19" w:name="_Toc1138840"/>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8963B9">
        <w:rPr>
          <w:i/>
        </w:rPr>
        <w:t>6</w:t>
      </w:r>
      <w:r w:rsidRPr="00D44ADA">
        <w:rPr>
          <w:i/>
        </w:rPr>
        <w:fldChar w:fldCharType="end"/>
      </w:r>
      <w:r>
        <w:rPr>
          <w:i/>
          <w:lang w:val="en-US" w:eastAsia="en-US"/>
        </w:rPr>
        <w:t xml:space="preserve">: Support transmiting C-PRS in two or more carrier frequencies in the UL carrier phase based positioning for supporting </w:t>
      </w:r>
      <w:r w:rsidR="009E01B2">
        <w:rPr>
          <w:i/>
          <w:lang w:val="en-US" w:eastAsia="en-US"/>
        </w:rPr>
        <w:t xml:space="preserve">the </w:t>
      </w:r>
      <w:r w:rsidRPr="009E01B2">
        <w:rPr>
          <w:i/>
          <w:lang w:val="en-US" w:eastAsia="en-US"/>
        </w:rPr>
        <w:t>fast</w:t>
      </w:r>
      <w:r>
        <w:rPr>
          <w:i/>
          <w:lang w:val="en-US" w:eastAsia="en-US"/>
        </w:rPr>
        <w:t xml:space="preserve"> search of the integer ambiguity</w:t>
      </w:r>
      <w:bookmarkStart w:id="20" w:name="_Toc534641004"/>
      <w:r>
        <w:rPr>
          <w:i/>
          <w:lang w:val="en-US" w:eastAsia="en-US"/>
        </w:rPr>
        <w:t>.</w:t>
      </w:r>
      <w:bookmarkEnd w:id="19"/>
      <w:bookmarkEnd w:id="20"/>
      <w:r>
        <w:rPr>
          <w:i/>
          <w:lang w:val="en-US" w:eastAsia="en-US"/>
        </w:rPr>
        <w:t xml:space="preserve"> </w:t>
      </w:r>
    </w:p>
    <w:p w:rsidR="00310B4E" w:rsidRPr="00310B4E" w:rsidRDefault="00310B4E" w:rsidP="00310B4E">
      <w:pPr>
        <w:rPr>
          <w:b/>
          <w:lang w:val="en-US" w:eastAsia="en-US"/>
        </w:rPr>
      </w:pPr>
      <w:bookmarkStart w:id="21" w:name="_Toc1138841"/>
      <w:r w:rsidRPr="00310B4E">
        <w:rPr>
          <w:b/>
          <w:i/>
        </w:rPr>
        <w:t xml:space="preserve">Proposal </w:t>
      </w:r>
      <w:r w:rsidRPr="00310B4E">
        <w:rPr>
          <w:b/>
          <w:i/>
        </w:rPr>
        <w:fldChar w:fldCharType="begin"/>
      </w:r>
      <w:r w:rsidRPr="00310B4E">
        <w:rPr>
          <w:b/>
          <w:i/>
        </w:rPr>
        <w:instrText xml:space="preserve"> SEQ Proposal \* ARABIC </w:instrText>
      </w:r>
      <w:r w:rsidRPr="00310B4E">
        <w:rPr>
          <w:b/>
          <w:i/>
        </w:rPr>
        <w:fldChar w:fldCharType="separate"/>
      </w:r>
      <w:r w:rsidR="008963B9">
        <w:rPr>
          <w:b/>
          <w:i/>
          <w:noProof/>
        </w:rPr>
        <w:t>7</w:t>
      </w:r>
      <w:r w:rsidRPr="00310B4E">
        <w:rPr>
          <w:b/>
          <w:i/>
        </w:rPr>
        <w:fldChar w:fldCharType="end"/>
      </w:r>
      <w:r w:rsidRPr="00310B4E">
        <w:rPr>
          <w:b/>
          <w:i/>
          <w:lang w:val="en-US" w:eastAsia="en-US"/>
        </w:rPr>
        <w:t xml:space="preserve">: </w:t>
      </w:r>
      <w:r w:rsidR="00251805">
        <w:rPr>
          <w:b/>
          <w:i/>
          <w:lang w:val="en-US" w:eastAsia="en-US"/>
        </w:rPr>
        <w:t>A</w:t>
      </w:r>
      <w:r w:rsidR="00251805" w:rsidRPr="00251805">
        <w:rPr>
          <w:b/>
          <w:i/>
          <w:lang w:val="en-US" w:eastAsia="en-US"/>
        </w:rPr>
        <w:t xml:space="preserve">dopt the text proposal </w:t>
      </w:r>
      <w:r w:rsidR="00AE0A07">
        <w:rPr>
          <w:b/>
          <w:i/>
          <w:lang w:val="en-US" w:eastAsia="en-US"/>
        </w:rPr>
        <w:t xml:space="preserve">of carrier phase-based UL positioning </w:t>
      </w:r>
      <w:r w:rsidR="00251805" w:rsidRPr="00251805">
        <w:rPr>
          <w:b/>
          <w:i/>
          <w:lang w:val="en-US" w:eastAsia="en-US"/>
        </w:rPr>
        <w:t xml:space="preserve">in Appendix </w:t>
      </w:r>
      <w:r w:rsidR="00251805">
        <w:rPr>
          <w:b/>
          <w:i/>
          <w:lang w:val="en-US" w:eastAsia="en-US"/>
        </w:rPr>
        <w:t>B</w:t>
      </w:r>
      <w:r w:rsidR="00251805" w:rsidRPr="00251805">
        <w:rPr>
          <w:b/>
          <w:i/>
          <w:lang w:val="en-US" w:eastAsia="en-US"/>
        </w:rPr>
        <w:t xml:space="preserve"> </w:t>
      </w:r>
      <w:r w:rsidR="00AE0A07">
        <w:rPr>
          <w:b/>
          <w:i/>
          <w:lang w:val="en-US" w:eastAsia="en-US"/>
        </w:rPr>
        <w:t>for</w:t>
      </w:r>
      <w:r w:rsidR="00251805" w:rsidRPr="00251805">
        <w:rPr>
          <w:b/>
          <w:i/>
          <w:lang w:val="en-US" w:eastAsia="en-US"/>
        </w:rPr>
        <w:t xml:space="preserve"> TR 38.855</w:t>
      </w:r>
      <w:r w:rsidR="00251805">
        <w:rPr>
          <w:b/>
          <w:i/>
          <w:lang w:val="en-US" w:eastAsia="en-US"/>
        </w:rPr>
        <w:t>.</w:t>
      </w:r>
      <w:bookmarkEnd w:id="21"/>
      <w:r w:rsidRPr="00310B4E">
        <w:rPr>
          <w:b/>
          <w:i/>
          <w:lang w:val="en-US" w:eastAsia="en-US"/>
        </w:rPr>
        <w:t xml:space="preserve"> </w:t>
      </w:r>
    </w:p>
    <w:p w:rsidR="000859B2" w:rsidRPr="00BF63BE" w:rsidRDefault="002B1B21" w:rsidP="00200DCD">
      <w:pPr>
        <w:pStyle w:val="Heading1"/>
        <w:rPr>
          <w:rFonts w:eastAsia="SimSun"/>
          <w:lang w:eastAsia="zh-CN"/>
        </w:rPr>
      </w:pPr>
      <w:r w:rsidRPr="002B1B21">
        <w:rPr>
          <w:rFonts w:eastAsia="SimSun"/>
          <w:lang w:eastAsia="zh-CN"/>
        </w:rPr>
        <w:t>Conclusion</w:t>
      </w:r>
    </w:p>
    <w:p w:rsidR="00D9255D" w:rsidRDefault="00AF1515" w:rsidP="00D9255D">
      <w:pPr>
        <w:autoSpaceDN w:val="0"/>
        <w:spacing w:before="120" w:after="0" w:line="280" w:lineRule="atLeast"/>
        <w:ind w:left="1"/>
        <w:contextualSpacing/>
        <w:jc w:val="both"/>
      </w:pPr>
      <w:r>
        <w:t>I</w:t>
      </w:r>
      <w:r>
        <w:rPr>
          <w:rFonts w:eastAsiaTheme="minorEastAsia" w:hint="eastAsia"/>
          <w:lang w:eastAsia="zh-CN"/>
        </w:rPr>
        <w:t xml:space="preserve">n this contribution, </w:t>
      </w:r>
      <w:r>
        <w:rPr>
          <w:rFonts w:eastAsiaTheme="minorEastAsia"/>
          <w:lang w:eastAsia="zh-CN"/>
        </w:rPr>
        <w:t xml:space="preserve">we </w:t>
      </w:r>
      <w:r w:rsidR="00D213C0">
        <w:rPr>
          <w:rFonts w:eastAsiaTheme="minorEastAsia"/>
          <w:lang w:eastAsia="zh-CN"/>
        </w:rPr>
        <w:t>have</w:t>
      </w:r>
      <w:r>
        <w:rPr>
          <w:rFonts w:eastAsiaTheme="minorEastAsia"/>
          <w:lang w:eastAsia="zh-CN"/>
        </w:rPr>
        <w:t xml:space="preserve"> discuss</w:t>
      </w:r>
      <w:r w:rsidR="00D213C0">
        <w:rPr>
          <w:rFonts w:eastAsiaTheme="minorEastAsia"/>
          <w:lang w:eastAsia="zh-CN"/>
        </w:rPr>
        <w:t>ed</w:t>
      </w:r>
      <w:r>
        <w:rPr>
          <w:rFonts w:eastAsiaTheme="minorEastAsia"/>
          <w:lang w:eastAsia="zh-CN"/>
        </w:rPr>
        <w:t xml:space="preserve"> the </w:t>
      </w:r>
      <w:r w:rsidRPr="009F5891">
        <w:rPr>
          <w:lang w:val="en-US" w:eastAsia="ko-KR"/>
        </w:rPr>
        <w:t>potential soluti</w:t>
      </w:r>
      <w:r>
        <w:rPr>
          <w:lang w:val="en-US" w:eastAsia="ko-KR"/>
        </w:rPr>
        <w:t xml:space="preserve">ons </w:t>
      </w:r>
      <w:r w:rsidRPr="007007C1">
        <w:rPr>
          <w:noProof/>
          <w:lang w:val="en-US" w:eastAsia="ko-KR"/>
        </w:rPr>
        <w:t>of</w:t>
      </w:r>
      <w:r>
        <w:rPr>
          <w:lang w:val="en-US" w:eastAsia="ko-KR"/>
        </w:rPr>
        <w:t xml:space="preserve"> NR RAT dependent UL positioning solutions. </w:t>
      </w:r>
      <w:r w:rsidR="0054626F">
        <w:rPr>
          <w:lang w:val="en-US" w:eastAsia="ko-KR"/>
        </w:rPr>
        <w:t>T</w:t>
      </w:r>
      <w:r w:rsidR="000F2A29">
        <w:rPr>
          <w:rFonts w:eastAsiaTheme="minorEastAsia"/>
          <w:lang w:eastAsia="zh-CN"/>
        </w:rPr>
        <w:t xml:space="preserve">he following proposals are made </w:t>
      </w:r>
      <w:r w:rsidR="008C08A4">
        <w:rPr>
          <w:rFonts w:eastAsiaTheme="minorEastAsia"/>
          <w:lang w:eastAsia="zh-CN"/>
        </w:rPr>
        <w:t>based on</w:t>
      </w:r>
      <w:r w:rsidR="00D9255D">
        <w:rPr>
          <w:lang w:val="en-US" w:eastAsia="ko-KR"/>
        </w:rPr>
        <w:t xml:space="preserve"> the discussion, with </w:t>
      </w:r>
      <w:r w:rsidR="00D9255D">
        <w:t xml:space="preserve">the detailed text proposals included in Appendix A. </w:t>
      </w:r>
    </w:p>
    <w:p w:rsidR="000F2A29" w:rsidRPr="00D9255D" w:rsidRDefault="000F2A29" w:rsidP="000F2A29">
      <w:pPr>
        <w:autoSpaceDN w:val="0"/>
        <w:spacing w:before="120" w:after="0" w:line="280" w:lineRule="atLeast"/>
        <w:ind w:left="1"/>
        <w:contextualSpacing/>
        <w:jc w:val="both"/>
        <w:rPr>
          <w:lang w:eastAsia="ko-KR"/>
        </w:rPr>
      </w:pPr>
    </w:p>
    <w:p w:rsidR="008963B9" w:rsidRDefault="00FA0097">
      <w:pPr>
        <w:pStyle w:val="TableofFigures"/>
        <w:tabs>
          <w:tab w:val="right" w:leader="underscore" w:pos="9629"/>
        </w:tabs>
        <w:rPr>
          <w:rFonts w:eastAsiaTheme="minorEastAsia" w:cstheme="minorBidi"/>
          <w:i w:val="0"/>
          <w:iCs w:val="0"/>
          <w:noProof/>
          <w:sz w:val="22"/>
          <w:szCs w:val="22"/>
          <w:lang w:val="en-US" w:eastAsia="zh-CN"/>
        </w:rPr>
      </w:pPr>
      <w:r w:rsidRPr="00050C58">
        <w:rPr>
          <w:b/>
          <w:lang w:eastAsia="en-US"/>
        </w:rPr>
        <w:lastRenderedPageBreak/>
        <w:fldChar w:fldCharType="begin"/>
      </w:r>
      <w:r w:rsidRPr="005B5F9F">
        <w:rPr>
          <w:b/>
          <w:lang w:eastAsia="en-US"/>
        </w:rPr>
        <w:instrText xml:space="preserve"> TOC \n \h \z \c "Proposal" </w:instrText>
      </w:r>
      <w:r w:rsidRPr="00050C58">
        <w:rPr>
          <w:b/>
          <w:lang w:eastAsia="en-US"/>
        </w:rPr>
        <w:fldChar w:fldCharType="separate"/>
      </w:r>
      <w:hyperlink w:anchor="_Toc1138835" w:history="1">
        <w:r w:rsidR="008963B9" w:rsidRPr="001B0C95">
          <w:rPr>
            <w:rStyle w:val="Hyperlink"/>
            <w:noProof/>
          </w:rPr>
          <w:t>Proposal 1</w:t>
        </w:r>
        <w:r w:rsidR="008963B9" w:rsidRPr="001B0C95">
          <w:rPr>
            <w:rStyle w:val="Hyperlink"/>
            <w:noProof/>
            <w:lang w:val="en-US" w:eastAsia="en-US"/>
          </w:rPr>
          <w:t>: In comparison with LTE SRS, NR SRS is more suitable for supporting UL positioning. Since LTE SRS is already supported for UL positioning, it seems no special enhancement for NR SRS needed in the physical layer for supporting NR UL positioning in Rel-16.</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36" w:history="1">
        <w:r w:rsidRPr="001B0C95">
          <w:rPr>
            <w:rStyle w:val="Hyperlink"/>
            <w:noProof/>
          </w:rPr>
          <w:t>Proposal 2</w:t>
        </w:r>
        <w:r w:rsidRPr="001B0C95">
          <w:rPr>
            <w:rStyle w:val="Hyperlink"/>
            <w:noProof/>
            <w:lang w:val="en-US" w:eastAsia="en-US"/>
          </w:rPr>
          <w:t>:  No need to modify the physical layer requirement of NR SRS transmission, such as NR SRS tranmsission across multiple BWPs, for the support UL positioning in Rel-16.</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37" w:history="1">
        <w:r w:rsidRPr="001B0C95">
          <w:rPr>
            <w:rStyle w:val="Hyperlink"/>
            <w:noProof/>
          </w:rPr>
          <w:t>Proposal 3</w:t>
        </w:r>
        <w:r w:rsidRPr="001B0C95">
          <w:rPr>
            <w:rStyle w:val="Hyperlink"/>
            <w:noProof/>
            <w:lang w:val="en-US" w:eastAsia="en-US"/>
          </w:rPr>
          <w:t>: The beam information of the DL/UL reference signals should be included in the messges exchanged between UE, gNBs, and LMF for supporting UL positioning.</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38" w:history="1">
        <w:r w:rsidRPr="001B0C95">
          <w:rPr>
            <w:rStyle w:val="Hyperlink"/>
            <w:noProof/>
          </w:rPr>
          <w:t>Proposal 4</w:t>
        </w:r>
        <w:r w:rsidRPr="001B0C95">
          <w:rPr>
            <w:rStyle w:val="Hyperlink"/>
            <w:noProof/>
            <w:lang w:val="en-US" w:eastAsia="en-US"/>
          </w:rPr>
          <w:t>: Adopt the text proposal of using the beam information for UL positioning in Appendix A for TR 38.855.</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39" w:history="1">
        <w:r w:rsidRPr="001B0C95">
          <w:rPr>
            <w:rStyle w:val="Hyperlink"/>
            <w:b/>
            <w:noProof/>
          </w:rPr>
          <w:t>Proposal 5</w:t>
        </w:r>
        <w:r w:rsidRPr="001B0C95">
          <w:rPr>
            <w:rStyle w:val="Hyperlink"/>
            <w:b/>
            <w:noProof/>
            <w:lang w:val="en-US" w:eastAsia="en-US"/>
          </w:rPr>
          <w:t>: Support NR carrier phase-based UL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neighboring carriers.</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40" w:history="1">
        <w:r w:rsidRPr="001B0C95">
          <w:rPr>
            <w:rStyle w:val="Hyperlink"/>
            <w:noProof/>
          </w:rPr>
          <w:t>Proposal 6</w:t>
        </w:r>
        <w:r w:rsidRPr="001B0C95">
          <w:rPr>
            <w:rStyle w:val="Hyperlink"/>
            <w:noProof/>
            <w:lang w:val="en-US" w:eastAsia="en-US"/>
          </w:rPr>
          <w:t>: Support transmiting C-PRS in two or more carrier frequencies in the UL carrier phase based positioning for supporting the fast search of the integer ambiguity.</w:t>
        </w:r>
      </w:hyperlink>
    </w:p>
    <w:p w:rsidR="008963B9" w:rsidRDefault="008963B9">
      <w:pPr>
        <w:pStyle w:val="TableofFigures"/>
        <w:tabs>
          <w:tab w:val="right" w:leader="underscore" w:pos="9629"/>
        </w:tabs>
        <w:rPr>
          <w:rFonts w:eastAsiaTheme="minorEastAsia" w:cstheme="minorBidi"/>
          <w:i w:val="0"/>
          <w:iCs w:val="0"/>
          <w:noProof/>
          <w:sz w:val="22"/>
          <w:szCs w:val="22"/>
          <w:lang w:val="en-US" w:eastAsia="zh-CN"/>
        </w:rPr>
      </w:pPr>
      <w:hyperlink w:anchor="_Toc1138841" w:history="1">
        <w:r w:rsidRPr="001B0C95">
          <w:rPr>
            <w:rStyle w:val="Hyperlink"/>
            <w:b/>
            <w:noProof/>
          </w:rPr>
          <w:t>Proposal 7</w:t>
        </w:r>
        <w:r w:rsidRPr="001B0C95">
          <w:rPr>
            <w:rStyle w:val="Hyperlink"/>
            <w:b/>
            <w:noProof/>
            <w:lang w:val="en-US" w:eastAsia="en-US"/>
          </w:rPr>
          <w:t>: Adopt the text proposal of carrier phase-based UL positioning in Appendix B for TR 38.855.</w:t>
        </w:r>
      </w:hyperlink>
    </w:p>
    <w:p w:rsidR="000A052E" w:rsidRDefault="00FA0097" w:rsidP="000A052E">
      <w:pPr>
        <w:rPr>
          <w:lang w:eastAsia="en-US"/>
        </w:rPr>
      </w:pPr>
      <w:r w:rsidRPr="00050C58">
        <w:rPr>
          <w:b/>
          <w:lang w:eastAsia="en-US"/>
        </w:rPr>
        <w:fldChar w:fldCharType="end"/>
      </w:r>
    </w:p>
    <w:p w:rsidR="00BB7E0A" w:rsidRPr="00A4102F" w:rsidRDefault="00BB7E0A" w:rsidP="00BB7E0A">
      <w:pPr>
        <w:pStyle w:val="Heading1"/>
      </w:pPr>
      <w:r>
        <w:t>Reference</w:t>
      </w:r>
    </w:p>
    <w:p w:rsidR="00151C75" w:rsidRDefault="0080128E" w:rsidP="007A11E2">
      <w:pPr>
        <w:pStyle w:val="ListParagraph"/>
        <w:numPr>
          <w:ilvl w:val="0"/>
          <w:numId w:val="35"/>
        </w:numPr>
        <w:jc w:val="both"/>
        <w:rPr>
          <w:rFonts w:eastAsia="SimSun"/>
          <w:noProof/>
          <w:szCs w:val="20"/>
          <w:lang w:eastAsia="zh-CN"/>
        </w:rPr>
      </w:pPr>
      <w:bookmarkStart w:id="22" w:name="_Ref525207548"/>
      <w:bookmarkStart w:id="23" w:name="_Ref466049618"/>
      <w:bookmarkStart w:id="24" w:name="_Ref430885014"/>
      <w:r w:rsidRPr="0080128E">
        <w:rPr>
          <w:rFonts w:eastAsia="SimSun"/>
          <w:noProof/>
          <w:szCs w:val="20"/>
          <w:lang w:eastAsia="zh-CN"/>
        </w:rPr>
        <w:t>Chairma</w:t>
      </w:r>
      <w:r>
        <w:rPr>
          <w:rFonts w:eastAsia="SimSun"/>
          <w:noProof/>
          <w:szCs w:val="20"/>
          <w:lang w:eastAsia="zh-CN"/>
        </w:rPr>
        <w:t>n’s Note 3GPP TSG RAN WG1</w:t>
      </w:r>
      <w:bookmarkEnd w:id="22"/>
      <w:r w:rsidR="003669E2">
        <w:rPr>
          <w:rFonts w:eastAsia="SimSun"/>
          <w:noProof/>
          <w:szCs w:val="20"/>
          <w:lang w:eastAsia="zh-CN"/>
        </w:rPr>
        <w:t>#95</w:t>
      </w:r>
    </w:p>
    <w:p w:rsidR="003669E2" w:rsidRDefault="003669E2" w:rsidP="003669E2">
      <w:pPr>
        <w:pStyle w:val="ListParagraph"/>
        <w:numPr>
          <w:ilvl w:val="0"/>
          <w:numId w:val="35"/>
        </w:numPr>
        <w:jc w:val="both"/>
        <w:rPr>
          <w:rFonts w:eastAsia="SimSun"/>
          <w:noProof/>
          <w:szCs w:val="20"/>
          <w:lang w:eastAsia="zh-CN"/>
        </w:rPr>
      </w:pPr>
      <w:r w:rsidRPr="0080128E">
        <w:rPr>
          <w:rFonts w:eastAsia="SimSun"/>
          <w:noProof/>
          <w:szCs w:val="20"/>
          <w:lang w:eastAsia="zh-CN"/>
        </w:rPr>
        <w:t>Chairma</w:t>
      </w:r>
      <w:r>
        <w:rPr>
          <w:rFonts w:eastAsia="SimSun"/>
          <w:noProof/>
          <w:szCs w:val="20"/>
          <w:lang w:eastAsia="zh-CN"/>
        </w:rPr>
        <w:t>n’s Note 3GPP TSG RAN WG1 #</w:t>
      </w:r>
      <w:r w:rsidRPr="007A11E2">
        <w:rPr>
          <w:rFonts w:eastAsia="SimSun"/>
          <w:noProof/>
          <w:szCs w:val="20"/>
          <w:lang w:eastAsia="zh-CN"/>
        </w:rPr>
        <w:t>Ad-Hoc Meeting 1901</w:t>
      </w:r>
    </w:p>
    <w:p w:rsidR="00675398" w:rsidRPr="00675398" w:rsidRDefault="00675398" w:rsidP="00675398">
      <w:pPr>
        <w:pStyle w:val="ListParagraph"/>
        <w:numPr>
          <w:ilvl w:val="0"/>
          <w:numId w:val="35"/>
        </w:numPr>
        <w:rPr>
          <w:rFonts w:eastAsia="SimSun"/>
          <w:noProof/>
          <w:szCs w:val="20"/>
          <w:lang w:eastAsia="zh-CN"/>
        </w:rPr>
      </w:pPr>
      <w:r w:rsidRPr="00675398">
        <w:rPr>
          <w:rFonts w:eastAsia="SimSun"/>
          <w:noProof/>
          <w:szCs w:val="20"/>
          <w:lang w:eastAsia="zh-CN"/>
        </w:rPr>
        <w:t xml:space="preserve">R1-1901450, 3GPP TR 38.855, “Study on NR positioning support”, V1.0.1 (2019-01) </w:t>
      </w:r>
    </w:p>
    <w:bookmarkStart w:id="25" w:name="_Ref525207554"/>
    <w:p w:rsidR="00151C75" w:rsidRDefault="00CE0ED3" w:rsidP="00D96325">
      <w:pPr>
        <w:pStyle w:val="ListParagraph"/>
        <w:numPr>
          <w:ilvl w:val="0"/>
          <w:numId w:val="35"/>
        </w:numPr>
        <w:tabs>
          <w:tab w:val="left" w:pos="0"/>
          <w:tab w:val="left" w:pos="540"/>
        </w:tabs>
        <w:jc w:val="both"/>
        <w:rPr>
          <w:rFonts w:eastAsia="SimSun"/>
          <w:noProof/>
          <w:szCs w:val="20"/>
          <w:lang w:eastAsia="zh-CN"/>
        </w:rPr>
      </w:pPr>
      <w:sdt>
        <w:sdtPr>
          <w:rPr>
            <w:rFonts w:ascii="Cambria Math" w:eastAsia="SimSun" w:hAnsi="Cambria Math"/>
            <w:i/>
            <w:noProof/>
            <w:szCs w:val="20"/>
            <w:lang w:eastAsia="zh-CN"/>
          </w:rPr>
          <w:id w:val="-740565001"/>
          <w:placeholder>
            <w:docPart w:val="DefaultPlaceholder_1075446218"/>
          </w:placeholder>
          <w:temporary/>
          <w:showingPlcHdr/>
          <w:equation/>
        </w:sdtPr>
        <w:sdtEndPr/>
        <w:sdtContent>
          <m:oMath>
            <m:r>
              <m:rPr>
                <m:sty m:val="p"/>
              </m:rPr>
              <w:rPr>
                <w:rStyle w:val="PlaceholderText"/>
                <w:rFonts w:ascii="Cambria Math" w:hAnsi="Cambria Math"/>
              </w:rPr>
              <m:t>Type equation here.</m:t>
            </m:r>
          </m:oMath>
        </w:sdtContent>
      </w:sdt>
      <w:r w:rsidR="00151C75" w:rsidRPr="008C3404">
        <w:rPr>
          <w:rFonts w:eastAsia="SimSun"/>
          <w:noProof/>
          <w:szCs w:val="20"/>
          <w:lang w:eastAsia="zh-CN"/>
        </w:rPr>
        <w:t>RP-182155, “Revised SID: Study on NR positioning support”, Intel Corporation, Ericsson</w:t>
      </w:r>
      <w:bookmarkEnd w:id="25"/>
    </w:p>
    <w:p w:rsidR="000439CD" w:rsidRPr="00170E42" w:rsidRDefault="000439CD" w:rsidP="00D96325">
      <w:pPr>
        <w:pStyle w:val="ListParagraph"/>
        <w:numPr>
          <w:ilvl w:val="0"/>
          <w:numId w:val="35"/>
        </w:numPr>
        <w:tabs>
          <w:tab w:val="left" w:pos="0"/>
          <w:tab w:val="left" w:pos="540"/>
        </w:tabs>
        <w:jc w:val="both"/>
        <w:rPr>
          <w:rFonts w:eastAsia="SimSun"/>
          <w:noProof/>
          <w:szCs w:val="20"/>
          <w:lang w:eastAsia="zh-CN"/>
        </w:rPr>
      </w:pPr>
      <w:r w:rsidRPr="00170E42">
        <w:rPr>
          <w:rFonts w:eastAsia="SimSun"/>
          <w:noProof/>
          <w:szCs w:val="20"/>
          <w:lang w:eastAsia="zh-CN"/>
        </w:rPr>
        <w:t>3GPP</w:t>
      </w:r>
      <w:r w:rsidR="00170E42" w:rsidRPr="00170E42">
        <w:rPr>
          <w:rFonts w:eastAsia="SimSun"/>
          <w:noProof/>
          <w:szCs w:val="20"/>
          <w:lang w:eastAsia="zh-CN"/>
        </w:rPr>
        <w:t xml:space="preserve"> TR 38.855, “Study o</w:t>
      </w:r>
      <w:r w:rsidR="00FC6E3F">
        <w:rPr>
          <w:rFonts w:eastAsia="SimSun"/>
          <w:noProof/>
          <w:szCs w:val="20"/>
          <w:lang w:eastAsia="zh-CN"/>
        </w:rPr>
        <w:t>n NR positioning support”</w:t>
      </w:r>
    </w:p>
    <w:p w:rsidR="007F72BD" w:rsidRPr="00A11211" w:rsidRDefault="007F72BD" w:rsidP="00D96325">
      <w:pPr>
        <w:pStyle w:val="ListParagraph"/>
        <w:numPr>
          <w:ilvl w:val="0"/>
          <w:numId w:val="35"/>
        </w:numPr>
        <w:spacing w:line="276" w:lineRule="auto"/>
        <w:rPr>
          <w:szCs w:val="20"/>
        </w:rPr>
      </w:pPr>
      <w:bookmarkStart w:id="26" w:name="_Ref534481623"/>
      <w:bookmarkEnd w:id="23"/>
      <w:bookmarkEnd w:id="24"/>
      <w:r w:rsidRPr="00A11211">
        <w:rPr>
          <w:szCs w:val="20"/>
        </w:rPr>
        <w:t>3GPP TS 36.305: "E-UTRA</w:t>
      </w:r>
      <w:r w:rsidR="00A11211">
        <w:rPr>
          <w:szCs w:val="20"/>
        </w:rPr>
        <w:t>N</w:t>
      </w:r>
      <w:r w:rsidRPr="00A11211">
        <w:rPr>
          <w:szCs w:val="20"/>
        </w:rPr>
        <w:t xml:space="preserve">; </w:t>
      </w:r>
      <w:r w:rsidR="00A11211" w:rsidRPr="00A11211">
        <w:rPr>
          <w:szCs w:val="20"/>
        </w:rPr>
        <w:t>Stage 2 functional specification of User Equipment (UE) positioning in E-UTRAN</w:t>
      </w:r>
      <w:r w:rsidRPr="00A11211">
        <w:rPr>
          <w:szCs w:val="20"/>
        </w:rPr>
        <w:t>"</w:t>
      </w:r>
      <w:bookmarkEnd w:id="26"/>
    </w:p>
    <w:p w:rsidR="007F72BD" w:rsidRDefault="007F72BD" w:rsidP="00D96325">
      <w:pPr>
        <w:pStyle w:val="ListParagraph"/>
        <w:numPr>
          <w:ilvl w:val="0"/>
          <w:numId w:val="35"/>
        </w:numPr>
        <w:spacing w:line="276" w:lineRule="auto"/>
        <w:rPr>
          <w:szCs w:val="20"/>
        </w:rPr>
      </w:pPr>
      <w:r w:rsidRPr="007F72BD">
        <w:rPr>
          <w:szCs w:val="20"/>
        </w:rPr>
        <w:t xml:space="preserve">3GPP TS 36.456: “E-UTRAN; </w:t>
      </w:r>
      <w:proofErr w:type="spellStart"/>
      <w:r w:rsidRPr="007F72BD">
        <w:rPr>
          <w:szCs w:val="20"/>
        </w:rPr>
        <w:t>SLm</w:t>
      </w:r>
      <w:proofErr w:type="spellEnd"/>
      <w:r w:rsidRPr="007F72BD">
        <w:rPr>
          <w:szCs w:val="20"/>
        </w:rPr>
        <w:t xml:space="preserve"> interface general aspects and principles</w:t>
      </w:r>
      <w:r>
        <w:rPr>
          <w:szCs w:val="20"/>
        </w:rPr>
        <w:t>”</w:t>
      </w:r>
    </w:p>
    <w:p w:rsidR="00B44861" w:rsidRPr="0035096F" w:rsidRDefault="00125D07" w:rsidP="00D96325">
      <w:pPr>
        <w:pStyle w:val="ListParagraph"/>
        <w:numPr>
          <w:ilvl w:val="0"/>
          <w:numId w:val="35"/>
        </w:numPr>
        <w:tabs>
          <w:tab w:val="left" w:pos="0"/>
          <w:tab w:val="left" w:pos="540"/>
        </w:tabs>
        <w:spacing w:line="276" w:lineRule="auto"/>
        <w:jc w:val="both"/>
      </w:pPr>
      <w:bookmarkStart w:id="27" w:name="_Ref534395634"/>
      <w:r w:rsidRPr="00A03CC3">
        <w:t>R1-1812615</w:t>
      </w:r>
      <w:r w:rsidR="003D4373" w:rsidRPr="008C3404">
        <w:rPr>
          <w:szCs w:val="20"/>
        </w:rPr>
        <w:t>, “Discussion of Potential Techniques for NR Positioning”, CATT</w:t>
      </w:r>
      <w:bookmarkEnd w:id="27"/>
    </w:p>
    <w:p w:rsidR="00B70464" w:rsidRDefault="00B70464" w:rsidP="00B70464">
      <w:pPr>
        <w:pStyle w:val="ListParagraph"/>
        <w:numPr>
          <w:ilvl w:val="0"/>
          <w:numId w:val="35"/>
        </w:numPr>
        <w:tabs>
          <w:tab w:val="left" w:pos="0"/>
          <w:tab w:val="left" w:pos="540"/>
        </w:tabs>
        <w:spacing w:line="276" w:lineRule="auto"/>
        <w:jc w:val="both"/>
      </w:pPr>
      <w:bookmarkStart w:id="28" w:name="_Ref789461"/>
      <w:r w:rsidRPr="00B70464">
        <w:t>R1-1900310</w:t>
      </w:r>
      <w:r>
        <w:t>, “</w:t>
      </w:r>
      <w:r w:rsidRPr="00B70464">
        <w:t>NR RAT-dependent DL Positioning</w:t>
      </w:r>
      <w:r>
        <w:t>”, CATT</w:t>
      </w:r>
      <w:bookmarkEnd w:id="28"/>
    </w:p>
    <w:p w:rsidR="00184210" w:rsidRDefault="004C6FF7" w:rsidP="00B70464">
      <w:pPr>
        <w:pStyle w:val="ListParagraph"/>
        <w:numPr>
          <w:ilvl w:val="0"/>
          <w:numId w:val="35"/>
        </w:numPr>
        <w:tabs>
          <w:tab w:val="left" w:pos="0"/>
          <w:tab w:val="left" w:pos="540"/>
        </w:tabs>
        <w:spacing w:line="276" w:lineRule="auto"/>
        <w:jc w:val="both"/>
      </w:pPr>
      <w:bookmarkStart w:id="29" w:name="_Ref791754"/>
      <w:r w:rsidRPr="00A03CC3">
        <w:t>R1-1900311</w:t>
      </w:r>
      <w:r w:rsidR="00184210">
        <w:t>, “</w:t>
      </w:r>
      <w:r w:rsidR="00184210" w:rsidRPr="00184210">
        <w:t>NR RAT-dependent UL Positioning</w:t>
      </w:r>
      <w:r w:rsidR="00184210">
        <w:t>”, CATT</w:t>
      </w:r>
      <w:bookmarkEnd w:id="29"/>
    </w:p>
    <w:p w:rsidR="008D71C2" w:rsidRPr="00B44861" w:rsidRDefault="00A03CC3" w:rsidP="00B70464">
      <w:pPr>
        <w:pStyle w:val="ListParagraph"/>
        <w:numPr>
          <w:ilvl w:val="0"/>
          <w:numId w:val="35"/>
        </w:numPr>
        <w:tabs>
          <w:tab w:val="left" w:pos="0"/>
          <w:tab w:val="left" w:pos="540"/>
        </w:tabs>
        <w:spacing w:line="276" w:lineRule="auto"/>
        <w:jc w:val="both"/>
      </w:pPr>
      <w:r>
        <w:t>R1-1901980</w:t>
      </w:r>
      <w:r w:rsidR="008D71C2">
        <w:t>, “</w:t>
      </w:r>
      <w:r w:rsidR="00365F2D">
        <w:t>Further discussion of NR RAT-dependent D</w:t>
      </w:r>
      <w:r w:rsidR="008D71C2" w:rsidRPr="00184210">
        <w:t>L Positioning</w:t>
      </w:r>
      <w:r w:rsidR="008D71C2">
        <w:t>”, CATT</w:t>
      </w:r>
    </w:p>
    <w:p w:rsidR="00EA57AF" w:rsidRDefault="00EA57AF">
      <w:pPr>
        <w:tabs>
          <w:tab w:val="left" w:pos="0"/>
          <w:tab w:val="left" w:pos="540"/>
        </w:tabs>
        <w:spacing w:after="0"/>
        <w:jc w:val="both"/>
        <w:rPr>
          <w:lang w:val="en-US"/>
        </w:rPr>
      </w:pPr>
    </w:p>
    <w:p w:rsidR="000F6C3C" w:rsidRDefault="00EC23E9" w:rsidP="003749B0">
      <w:pPr>
        <w:pStyle w:val="Heading1"/>
        <w:rPr>
          <w:lang w:val="en-US"/>
        </w:rPr>
      </w:pPr>
      <w:r w:rsidRPr="000F6C3C">
        <w:rPr>
          <w:lang w:val="en-US"/>
        </w:rPr>
        <w:t>Appendi</w:t>
      </w:r>
      <w:r w:rsidR="00241CEF">
        <w:rPr>
          <w:lang w:val="en-US"/>
        </w:rPr>
        <w:t>ces</w:t>
      </w:r>
      <w:r w:rsidRPr="000F6C3C">
        <w:rPr>
          <w:lang w:val="en-US"/>
        </w:rPr>
        <w:t xml:space="preserve">: </w:t>
      </w:r>
      <w:bookmarkStart w:id="30" w:name="_Toc533023405"/>
      <w:r w:rsidR="000F6C3C">
        <w:t xml:space="preserve"> </w:t>
      </w:r>
      <w:r w:rsidR="000F6C3C" w:rsidRPr="00EC23E9">
        <w:t>Text Proposal</w:t>
      </w:r>
      <w:r w:rsidR="00241CEF">
        <w:t>s</w:t>
      </w:r>
      <w:r w:rsidR="000F6C3C" w:rsidRPr="00EC23E9">
        <w:t xml:space="preserve"> for </w:t>
      </w:r>
      <w:r w:rsidR="000F6C3C" w:rsidRPr="000F6C3C">
        <w:rPr>
          <w:lang w:val="en-US"/>
        </w:rPr>
        <w:t xml:space="preserve">TR 38.855 </w:t>
      </w:r>
    </w:p>
    <w:p w:rsidR="00B333F1" w:rsidRPr="00171937" w:rsidRDefault="00B333F1" w:rsidP="00B333F1">
      <w:pPr>
        <w:pStyle w:val="Heading2"/>
      </w:pPr>
      <w:r w:rsidRPr="00F85DE9">
        <w:t>Appendix</w:t>
      </w:r>
      <w:r>
        <w:t xml:space="preserve"> A: </w:t>
      </w:r>
      <w:r w:rsidRPr="00171937">
        <w:t xml:space="preserve">Text Proposal for </w:t>
      </w:r>
      <w:r>
        <w:t>U</w:t>
      </w:r>
      <w:r w:rsidRPr="003E02A3">
        <w:t>L positioning with UE beam information</w:t>
      </w:r>
    </w:p>
    <w:p w:rsidR="00B333F1" w:rsidRPr="00C5087C" w:rsidRDefault="00B333F1" w:rsidP="00B333F1">
      <w:pPr>
        <w:pStyle w:val="B1"/>
        <w:ind w:left="284"/>
        <w:rPr>
          <w:ins w:id="31" w:author="CATT" w:date="2019-02-11T22:17:00Z"/>
          <w:b/>
          <w:lang w:val="en-US" w:eastAsia="en-US"/>
        </w:rPr>
      </w:pPr>
      <w:ins w:id="32" w:author="CATT" w:date="2019-02-11T22:17:00Z">
        <w:r>
          <w:rPr>
            <w:b/>
            <w:lang w:val="en-US" w:eastAsia="en-US"/>
          </w:rPr>
          <w:t xml:space="preserve">Section </w:t>
        </w:r>
        <w:proofErr w:type="gramStart"/>
        <w:r>
          <w:rPr>
            <w:b/>
            <w:lang w:val="en-US" w:eastAsia="en-US"/>
          </w:rPr>
          <w:t>7.1.2</w:t>
        </w:r>
        <w:r w:rsidRPr="00C5087C">
          <w:rPr>
            <w:b/>
            <w:lang w:val="en-US" w:eastAsia="en-US"/>
          </w:rPr>
          <w:t>.x</w:t>
        </w:r>
        <w:r>
          <w:rPr>
            <w:b/>
            <w:lang w:val="en-US" w:eastAsia="en-US"/>
          </w:rPr>
          <w:t>1</w:t>
        </w:r>
        <w:r w:rsidRPr="00C5087C">
          <w:rPr>
            <w:b/>
            <w:lang w:val="en-US" w:eastAsia="en-US"/>
          </w:rPr>
          <w:t xml:space="preserve"> </w:t>
        </w:r>
        <w:r>
          <w:rPr>
            <w:b/>
            <w:lang w:val="en-US" w:eastAsia="en-US"/>
          </w:rPr>
          <w:t xml:space="preserve"> B</w:t>
        </w:r>
        <w:r w:rsidRPr="00876972">
          <w:rPr>
            <w:b/>
            <w:lang w:val="en-US" w:eastAsia="en-US"/>
          </w:rPr>
          <w:t>eam</w:t>
        </w:r>
        <w:proofErr w:type="gramEnd"/>
        <w:r w:rsidRPr="00876972">
          <w:rPr>
            <w:b/>
            <w:lang w:val="en-US" w:eastAsia="en-US"/>
          </w:rPr>
          <w:t xml:space="preserve"> information</w:t>
        </w:r>
        <w:r>
          <w:rPr>
            <w:b/>
            <w:lang w:val="en-US" w:eastAsia="en-US"/>
          </w:rPr>
          <w:t xml:space="preserve"> for supporting </w:t>
        </w:r>
      </w:ins>
      <w:ins w:id="33" w:author="CATT" w:date="2019-02-15T08:50:00Z">
        <w:r w:rsidR="009836C0">
          <w:rPr>
            <w:b/>
            <w:lang w:val="en-US" w:eastAsia="en-US"/>
          </w:rPr>
          <w:t>uplink</w:t>
        </w:r>
      </w:ins>
      <w:ins w:id="34" w:author="CATT" w:date="2019-02-11T22:17:00Z">
        <w:r>
          <w:rPr>
            <w:b/>
            <w:lang w:val="en-US" w:eastAsia="en-US"/>
          </w:rPr>
          <w:t xml:space="preserve"> positioning</w:t>
        </w:r>
        <w:r w:rsidRPr="00D62E04">
          <w:rPr>
            <w:b/>
            <w:lang w:val="en-US" w:eastAsia="en-US"/>
          </w:rPr>
          <w:t xml:space="preserve"> </w:t>
        </w:r>
        <w:r>
          <w:rPr>
            <w:b/>
            <w:lang w:val="en-US" w:eastAsia="en-US"/>
          </w:rPr>
          <w:t xml:space="preserve"> </w:t>
        </w:r>
      </w:ins>
    </w:p>
    <w:p w:rsidR="009836C0" w:rsidRDefault="009836C0" w:rsidP="009836C0">
      <w:pPr>
        <w:pStyle w:val="3GPPNormalText"/>
        <w:rPr>
          <w:ins w:id="35" w:author="CATT" w:date="2019-02-15T08:51:00Z"/>
          <w:lang w:val="en-US" w:eastAsia="en-US"/>
        </w:rPr>
      </w:pPr>
      <w:ins w:id="36" w:author="CATT" w:date="2019-02-15T08:51:00Z">
        <w:r>
          <w:rPr>
            <w:lang w:val="en-US" w:eastAsia="en-US"/>
          </w:rPr>
          <w:t xml:space="preserve">It is beneficial for uplink positioning to include the beam information (e.g., the beam ID, beam direction, beamwidth, etc.) of the downlink (e.g., SSB, CSI-RS) and uplink reference signals (e.g., SRS), in the messages exchanged among UE, </w:t>
        </w:r>
        <w:proofErr w:type="spellStart"/>
        <w:r>
          <w:rPr>
            <w:lang w:val="en-US" w:eastAsia="en-US"/>
          </w:rPr>
          <w:t>gNB</w:t>
        </w:r>
        <w:proofErr w:type="spellEnd"/>
        <w:r>
          <w:rPr>
            <w:lang w:val="en-US" w:eastAsia="en-US"/>
          </w:rPr>
          <w:t xml:space="preserve">, LMF during the uplink positioning procedure. The beam information can be used for: </w:t>
        </w:r>
        <w:r>
          <w:rPr>
            <w:rFonts w:eastAsia="SimSun"/>
            <w:lang w:eastAsia="zh-CN"/>
          </w:rPr>
          <w:t xml:space="preserve"> </w:t>
        </w:r>
      </w:ins>
    </w:p>
    <w:p w:rsidR="009836C0" w:rsidRDefault="009836C0" w:rsidP="009836C0">
      <w:pPr>
        <w:pStyle w:val="3GPPNormalText"/>
        <w:numPr>
          <w:ilvl w:val="0"/>
          <w:numId w:val="39"/>
        </w:numPr>
        <w:rPr>
          <w:ins w:id="37" w:author="CATT" w:date="2019-02-15T08:51:00Z"/>
          <w:rFonts w:eastAsia="SimSun"/>
          <w:lang w:eastAsia="zh-CN"/>
        </w:rPr>
      </w:pPr>
      <w:ins w:id="38" w:author="CATT" w:date="2019-02-15T08:51:00Z">
        <w:r>
          <w:rPr>
            <w:lang w:val="en-US" w:eastAsia="en-US"/>
          </w:rPr>
          <w:t xml:space="preserve">the </w:t>
        </w:r>
        <w:r>
          <w:rPr>
            <w:rFonts w:eastAsia="SimSun"/>
            <w:lang w:eastAsia="zh-CN"/>
          </w:rPr>
          <w:t xml:space="preserve">determination of the </w:t>
        </w:r>
        <w:proofErr w:type="spellStart"/>
        <w:r>
          <w:rPr>
            <w:rFonts w:eastAsia="SimSun"/>
            <w:lang w:eastAsia="zh-CN"/>
          </w:rPr>
          <w:t>gNBs</w:t>
        </w:r>
        <w:proofErr w:type="spellEnd"/>
        <w:r>
          <w:rPr>
            <w:rFonts w:eastAsia="SimSun"/>
            <w:lang w:eastAsia="zh-CN"/>
          </w:rPr>
          <w:t xml:space="preserve"> to be involved in UTDOA positioning for the UE,</w:t>
        </w:r>
      </w:ins>
    </w:p>
    <w:p w:rsidR="009836C0" w:rsidRDefault="009836C0" w:rsidP="009836C0">
      <w:pPr>
        <w:pStyle w:val="3GPPNormalText"/>
        <w:numPr>
          <w:ilvl w:val="0"/>
          <w:numId w:val="39"/>
        </w:numPr>
        <w:rPr>
          <w:ins w:id="39" w:author="CATT" w:date="2019-02-15T08:51:00Z"/>
          <w:rFonts w:eastAsia="SimSun"/>
          <w:lang w:eastAsia="zh-CN"/>
        </w:rPr>
      </w:pPr>
      <w:ins w:id="40" w:author="CATT" w:date="2019-02-15T08:51:00Z">
        <w:r>
          <w:rPr>
            <w:lang w:val="en-US" w:eastAsia="en-US"/>
          </w:rPr>
          <w:t xml:space="preserve">the </w:t>
        </w:r>
        <w:r>
          <w:rPr>
            <w:rFonts w:eastAsia="SimSun"/>
            <w:lang w:eastAsia="zh-CN"/>
          </w:rPr>
          <w:t xml:space="preserve">determination of the </w:t>
        </w:r>
      </w:ins>
      <w:ins w:id="41" w:author="CATT" w:date="2019-02-15T08:52:00Z">
        <w:r w:rsidRPr="0030596C">
          <w:rPr>
            <w:rFonts w:eastAsia="SimSun"/>
            <w:lang w:eastAsia="zh-CN"/>
          </w:rPr>
          <w:t xml:space="preserve">SRS </w:t>
        </w:r>
      </w:ins>
      <w:ins w:id="42" w:author="CATT" w:date="2019-02-15T08:53:00Z">
        <w:r>
          <w:rPr>
            <w:rFonts w:eastAsia="SimSun"/>
            <w:lang w:eastAsia="zh-CN"/>
          </w:rPr>
          <w:t xml:space="preserve">configuration and </w:t>
        </w:r>
      </w:ins>
      <w:ins w:id="43" w:author="CATT" w:date="2019-02-15T08:51:00Z">
        <w:r>
          <w:rPr>
            <w:rFonts w:eastAsia="SimSun"/>
            <w:lang w:eastAsia="zh-CN"/>
          </w:rPr>
          <w:t xml:space="preserve">resources </w:t>
        </w:r>
        <w:r>
          <w:rPr>
            <w:lang w:eastAsia="zh-CN"/>
          </w:rPr>
          <w:t xml:space="preserve">for the </w:t>
        </w:r>
      </w:ins>
      <w:ins w:id="44" w:author="CATT" w:date="2019-02-15T08:52:00Z">
        <w:r>
          <w:rPr>
            <w:rFonts w:eastAsia="SimSun"/>
            <w:lang w:eastAsia="zh-CN"/>
          </w:rPr>
          <w:t>U</w:t>
        </w:r>
      </w:ins>
      <w:ins w:id="45" w:author="CATT" w:date="2019-02-15T08:51:00Z">
        <w:r>
          <w:rPr>
            <w:rFonts w:eastAsia="SimSun"/>
            <w:lang w:eastAsia="zh-CN"/>
          </w:rPr>
          <w:t>TDOA positioning,</w:t>
        </w:r>
      </w:ins>
    </w:p>
    <w:p w:rsidR="009836C0" w:rsidRDefault="009836C0" w:rsidP="009836C0">
      <w:pPr>
        <w:pStyle w:val="ListParagraph"/>
        <w:numPr>
          <w:ilvl w:val="0"/>
          <w:numId w:val="39"/>
        </w:numPr>
        <w:rPr>
          <w:ins w:id="46" w:author="CATT" w:date="2019-02-15T08:51:00Z"/>
          <w:rFonts w:eastAsia="SimSun"/>
          <w:lang w:eastAsia="zh-CN"/>
        </w:rPr>
      </w:pPr>
      <w:ins w:id="47" w:author="CATT" w:date="2019-02-15T08:51:00Z">
        <w:r>
          <w:rPr>
            <w:rFonts w:eastAsia="SimSun"/>
            <w:lang w:eastAsia="zh-CN"/>
          </w:rPr>
          <w:t xml:space="preserve">when and in which beam to receive the </w:t>
        </w:r>
      </w:ins>
      <w:ins w:id="48" w:author="CATT" w:date="2019-02-15T08:52:00Z">
        <w:r>
          <w:rPr>
            <w:rFonts w:eastAsia="SimSun"/>
            <w:lang w:eastAsia="zh-CN"/>
          </w:rPr>
          <w:t>S</w:t>
        </w:r>
      </w:ins>
      <w:ins w:id="49" w:author="CATT" w:date="2019-02-15T08:51:00Z">
        <w:r>
          <w:rPr>
            <w:rFonts w:eastAsia="SimSun"/>
            <w:lang w:eastAsia="zh-CN"/>
          </w:rPr>
          <w:t>RS for reducing the time and power consumption, and improv</w:t>
        </w:r>
      </w:ins>
      <w:ins w:id="50" w:author="CATT" w:date="2019-02-15T08:54:00Z">
        <w:r>
          <w:rPr>
            <w:rFonts w:eastAsia="SimSun"/>
            <w:lang w:eastAsia="zh-CN"/>
          </w:rPr>
          <w:t>ing</w:t>
        </w:r>
      </w:ins>
      <w:ins w:id="51" w:author="CATT" w:date="2019-02-15T08:51:00Z">
        <w:r>
          <w:rPr>
            <w:rFonts w:eastAsia="SimSun"/>
            <w:lang w:eastAsia="zh-CN"/>
          </w:rPr>
          <w:t xml:space="preserve"> the measurement performance during the detection of the </w:t>
        </w:r>
      </w:ins>
      <w:ins w:id="52" w:author="CATT" w:date="2019-02-15T08:52:00Z">
        <w:r>
          <w:rPr>
            <w:rFonts w:eastAsia="SimSun"/>
            <w:lang w:eastAsia="zh-CN"/>
          </w:rPr>
          <w:t>S</w:t>
        </w:r>
      </w:ins>
      <w:ins w:id="53" w:author="CATT" w:date="2019-02-15T08:51:00Z">
        <w:r>
          <w:rPr>
            <w:rFonts w:eastAsia="SimSun"/>
            <w:lang w:eastAsia="zh-CN"/>
          </w:rPr>
          <w:t>RS,</w:t>
        </w:r>
        <w:r>
          <w:rPr>
            <w:rFonts w:eastAsia="SimSun"/>
            <w:lang w:val="en-GB" w:eastAsia="zh-CN"/>
          </w:rPr>
          <w:t xml:space="preserve"> and</w:t>
        </w:r>
      </w:ins>
    </w:p>
    <w:p w:rsidR="009836C0" w:rsidRDefault="009836C0" w:rsidP="009836C0">
      <w:pPr>
        <w:pStyle w:val="3GPPNormalText"/>
        <w:numPr>
          <w:ilvl w:val="0"/>
          <w:numId w:val="39"/>
        </w:numPr>
        <w:rPr>
          <w:ins w:id="54" w:author="CATT" w:date="2019-02-15T08:51:00Z"/>
          <w:rFonts w:eastAsia="SimSun"/>
          <w:lang w:eastAsia="zh-CN"/>
        </w:rPr>
      </w:pPr>
      <w:proofErr w:type="gramStart"/>
      <w:ins w:id="55" w:author="CATT" w:date="2019-02-15T08:51:00Z">
        <w:r>
          <w:rPr>
            <w:rFonts w:eastAsia="SimSun"/>
            <w:lang w:eastAsia="zh-CN"/>
          </w:rPr>
          <w:t>the</w:t>
        </w:r>
        <w:proofErr w:type="gramEnd"/>
        <w:r>
          <w:rPr>
            <w:rFonts w:eastAsia="SimSun"/>
            <w:lang w:eastAsia="zh-CN"/>
          </w:rPr>
          <w:t xml:space="preserve"> calculation of the UE location.</w:t>
        </w:r>
      </w:ins>
    </w:p>
    <w:p w:rsidR="00B333F1" w:rsidRDefault="00B333F1" w:rsidP="00B333F1">
      <w:pPr>
        <w:pStyle w:val="3GPPNormalText"/>
        <w:rPr>
          <w:rFonts w:eastAsia="SimSun"/>
          <w:lang w:eastAsia="zh-CN"/>
        </w:rPr>
      </w:pPr>
    </w:p>
    <w:p w:rsidR="00B333F1" w:rsidRDefault="00B333F1" w:rsidP="00B333F1">
      <w:pPr>
        <w:pStyle w:val="Heading2"/>
      </w:pPr>
      <w:r w:rsidRPr="00F85DE9">
        <w:t>Appendix</w:t>
      </w:r>
      <w:r>
        <w:t xml:space="preserve"> </w:t>
      </w:r>
      <w:r w:rsidR="005209A5">
        <w:t>B</w:t>
      </w:r>
      <w:r>
        <w:t>: Text Proposal of C-PRS</w:t>
      </w:r>
    </w:p>
    <w:p w:rsidR="00B333F1" w:rsidRPr="00384B2C" w:rsidRDefault="00B333F1" w:rsidP="00B333F1">
      <w:pPr>
        <w:pStyle w:val="3GPPNormalText"/>
        <w:rPr>
          <w:ins w:id="56" w:author="CATT" w:date="2019-01-04T23:50:00Z"/>
          <w:rFonts w:eastAsia="SimSun"/>
          <w:lang w:eastAsia="zh-CN"/>
        </w:rPr>
      </w:pPr>
    </w:p>
    <w:p w:rsidR="004E562A" w:rsidRPr="00C5087C" w:rsidRDefault="004E562A" w:rsidP="004E562A">
      <w:pPr>
        <w:pStyle w:val="B1"/>
        <w:ind w:left="284"/>
        <w:rPr>
          <w:ins w:id="57" w:author="CATT" w:date="2019-02-11T22:19:00Z"/>
          <w:b/>
          <w:lang w:val="en-US" w:eastAsia="en-US"/>
        </w:rPr>
      </w:pPr>
      <w:ins w:id="58" w:author="CATT" w:date="2019-02-11T22:19:00Z">
        <w:r w:rsidRPr="00C5087C">
          <w:rPr>
            <w:b/>
            <w:lang w:val="en-US" w:eastAsia="en-US"/>
          </w:rPr>
          <w:lastRenderedPageBreak/>
          <w:t>Section 7.1.</w:t>
        </w:r>
        <w:r>
          <w:rPr>
            <w:b/>
            <w:lang w:val="en-US" w:eastAsia="en-US"/>
          </w:rPr>
          <w:t>2</w:t>
        </w:r>
        <w:r w:rsidRPr="00C5087C">
          <w:rPr>
            <w:b/>
            <w:lang w:val="en-US" w:eastAsia="en-US"/>
          </w:rPr>
          <w:t>.x</w:t>
        </w:r>
        <w:r>
          <w:rPr>
            <w:b/>
            <w:lang w:val="en-US" w:eastAsia="en-US"/>
          </w:rPr>
          <w:t>2</w:t>
        </w:r>
        <w:r w:rsidRPr="00C5087C">
          <w:rPr>
            <w:b/>
            <w:lang w:val="en-US" w:eastAsia="en-US"/>
          </w:rPr>
          <w:t xml:space="preserve"> </w:t>
        </w:r>
        <w:r>
          <w:rPr>
            <w:b/>
            <w:lang w:val="en-US" w:eastAsia="en-US"/>
          </w:rPr>
          <w:t>Feasibility</w:t>
        </w:r>
        <w:r>
          <w:rPr>
            <w:rFonts w:eastAsiaTheme="minorEastAsia" w:hint="eastAsia"/>
            <w:b/>
            <w:lang w:val="en-US" w:eastAsia="zh-CN"/>
          </w:rPr>
          <w:t xml:space="preserve"> of </w:t>
        </w:r>
        <w:r w:rsidRPr="00C5087C">
          <w:rPr>
            <w:b/>
            <w:lang w:val="en-US" w:eastAsia="en-US"/>
          </w:rPr>
          <w:t xml:space="preserve">NR </w:t>
        </w:r>
        <w:r>
          <w:rPr>
            <w:b/>
            <w:lang w:val="en-US" w:eastAsia="en-US"/>
          </w:rPr>
          <w:t>Carrier-Phase based UL positioning</w:t>
        </w:r>
      </w:ins>
    </w:p>
    <w:p w:rsidR="0043405C" w:rsidRDefault="003749B0" w:rsidP="003749B0">
      <w:pPr>
        <w:pStyle w:val="3GPPNormalText"/>
      </w:pPr>
      <w:ins w:id="59" w:author="CATT" w:date="2019-01-06T11:38:00Z">
        <w:r>
          <w:t xml:space="preserve">In order to </w:t>
        </w:r>
        <w:r w:rsidRPr="000E5CA3">
          <w:rPr>
            <w:noProof/>
          </w:rPr>
          <w:t>meet</w:t>
        </w:r>
        <w:r>
          <w:t xml:space="preserve"> the 5G positioning performance requirements as defined in </w:t>
        </w:r>
        <w:r w:rsidRPr="00853C4E">
          <w:t>3GPP TS 22.261</w:t>
        </w:r>
        <w:r>
          <w:t xml:space="preserve">, </w:t>
        </w:r>
      </w:ins>
      <w:ins w:id="60" w:author="CATT" w:date="2019-02-15T10:17:00Z">
        <w:r w:rsidR="0043405C">
          <w:t xml:space="preserve">the </w:t>
        </w:r>
        <w:r w:rsidR="0043405C" w:rsidRPr="00B169CD">
          <w:rPr>
            <w:lang w:val="en-US" w:eastAsia="en-US"/>
          </w:rPr>
          <w:t xml:space="preserve">feasibility of NR </w:t>
        </w:r>
        <w:r w:rsidR="0043405C">
          <w:rPr>
            <w:lang w:val="en-US" w:eastAsia="en-US"/>
          </w:rPr>
          <w:t xml:space="preserve">carrier-phase based </w:t>
        </w:r>
      </w:ins>
      <w:ins w:id="61" w:author="CATT" w:date="2019-02-15T10:18:00Z">
        <w:r w:rsidR="0043405C">
          <w:rPr>
            <w:lang w:val="en-US" w:eastAsia="en-US"/>
          </w:rPr>
          <w:t>U</w:t>
        </w:r>
      </w:ins>
      <w:ins w:id="62" w:author="CATT" w:date="2019-02-15T10:17:00Z">
        <w:r w:rsidR="0043405C" w:rsidRPr="00B169CD">
          <w:rPr>
            <w:lang w:val="en-US" w:eastAsia="en-US"/>
          </w:rPr>
          <w:t xml:space="preserve">L </w:t>
        </w:r>
        <w:r w:rsidR="0043405C" w:rsidRPr="000244AB">
          <w:rPr>
            <w:lang w:val="en-US" w:eastAsia="en-US"/>
          </w:rPr>
          <w:t>positioning</w:t>
        </w:r>
        <w:r w:rsidR="0043405C" w:rsidRPr="000244AB">
          <w:rPr>
            <w:rFonts w:asciiTheme="minorEastAsia" w:eastAsiaTheme="minorEastAsia" w:hAnsiTheme="minorEastAsia"/>
            <w:lang w:val="en-US" w:eastAsia="zh-CN"/>
          </w:rPr>
          <w:t xml:space="preserve"> </w:t>
        </w:r>
        <w:r w:rsidR="0043405C" w:rsidRPr="000244AB">
          <w:rPr>
            <w:rFonts w:eastAsiaTheme="minorEastAsia"/>
            <w:lang w:val="en-US" w:eastAsia="zh-CN"/>
          </w:rPr>
          <w:t xml:space="preserve">is </w:t>
        </w:r>
        <w:r w:rsidR="0043405C">
          <w:rPr>
            <w:rFonts w:eastAsiaTheme="minorEastAsia"/>
            <w:lang w:val="en-US" w:eastAsia="zh-CN"/>
          </w:rPr>
          <w:t xml:space="preserve">investigated in this SI. </w:t>
        </w:r>
      </w:ins>
      <w:ins w:id="63" w:author="CATT" w:date="2019-01-07T10:45:00Z">
        <w:r w:rsidR="009836E0">
          <w:t xml:space="preserve">NR </w:t>
        </w:r>
      </w:ins>
      <w:ins w:id="64" w:author="CATT" w:date="2019-01-06T11:38:00Z">
        <w:r w:rsidR="0043405C">
          <w:t>carrier</w:t>
        </w:r>
      </w:ins>
      <w:ins w:id="65" w:author="CATT" w:date="2019-02-15T10:18:00Z">
        <w:r w:rsidR="0043405C">
          <w:t xml:space="preserve"> </w:t>
        </w:r>
      </w:ins>
      <w:ins w:id="66" w:author="CATT" w:date="2019-01-06T11:38:00Z">
        <w:r w:rsidR="0043405C">
          <w:t>phase</w:t>
        </w:r>
      </w:ins>
      <w:ins w:id="67" w:author="CATT" w:date="2019-02-15T10:19:00Z">
        <w:r w:rsidR="0043405C">
          <w:t xml:space="preserve">-based </w:t>
        </w:r>
        <w:r w:rsidR="0043405C" w:rsidRPr="0043405C">
          <w:t xml:space="preserve">UL positioning </w:t>
        </w:r>
        <w:r w:rsidR="0043405C">
          <w:t xml:space="preserve">is a technique where </w:t>
        </w:r>
      </w:ins>
      <w:ins w:id="68" w:author="CATT" w:date="2019-01-06T11:38:00Z">
        <w:r w:rsidRPr="00853C4E">
          <w:t xml:space="preserve">the </w:t>
        </w:r>
      </w:ins>
      <w:ins w:id="69" w:author="CATT" w:date="2019-01-07T18:23:00Z">
        <w:r w:rsidR="002A4828">
          <w:t>UE</w:t>
        </w:r>
      </w:ins>
      <w:ins w:id="70" w:author="CATT" w:date="2019-01-06T11:38:00Z">
        <w:r>
          <w:t xml:space="preserve"> transmit</w:t>
        </w:r>
      </w:ins>
      <w:ins w:id="71" w:author="CATT" w:date="2019-01-07T18:24:00Z">
        <w:r w:rsidR="002A4828">
          <w:t>s</w:t>
        </w:r>
      </w:ins>
      <w:ins w:id="72" w:author="CATT" w:date="2019-01-06T11:38:00Z">
        <w:r>
          <w:t xml:space="preserve"> the</w:t>
        </w:r>
        <w:r w:rsidRPr="00853C4E">
          <w:t xml:space="preserve"> </w:t>
        </w:r>
        <w:r>
          <w:t xml:space="preserve">carrier phase positioning reference signals (C-PRS), and the </w:t>
        </w:r>
      </w:ins>
      <w:proofErr w:type="spellStart"/>
      <w:ins w:id="73" w:author="CATT" w:date="2019-02-15T10:19:00Z">
        <w:r w:rsidR="0043405C">
          <w:t>gNBs</w:t>
        </w:r>
      </w:ins>
      <w:proofErr w:type="spellEnd"/>
      <w:ins w:id="74" w:author="CATT" w:date="2019-01-07T18:24:00Z">
        <w:r w:rsidR="002A4828">
          <w:t xml:space="preserve"> </w:t>
        </w:r>
      </w:ins>
      <w:ins w:id="75" w:author="CATT" w:date="2019-01-06T11:38:00Z">
        <w:r w:rsidR="002A4828">
          <w:t>provide</w:t>
        </w:r>
        <w:r>
          <w:t xml:space="preserve"> the carrier phase measurements based on the measurements of the C-PRS. </w:t>
        </w:r>
      </w:ins>
      <w:ins w:id="76" w:author="CATT" w:date="2019-02-15T10:30:00Z">
        <w:r w:rsidR="0043405C">
          <w:t xml:space="preserve">C-PRS can be a </w:t>
        </w:r>
        <w:r w:rsidR="0043405C" w:rsidRPr="00853C4E">
          <w:t>pure carrier wave of si</w:t>
        </w:r>
        <w:r w:rsidR="0043405C">
          <w:t xml:space="preserve">nusoidal signals </w:t>
        </w:r>
        <w:r w:rsidR="0043405C" w:rsidRPr="00853C4E">
          <w:t>at a pre-configured</w:t>
        </w:r>
        <w:r w:rsidR="0043405C">
          <w:t xml:space="preserve"> or </w:t>
        </w:r>
        <w:r w:rsidR="0043405C" w:rsidRPr="00853C4E">
          <w:t>pre-defined</w:t>
        </w:r>
        <w:r w:rsidR="0043405C">
          <w:t xml:space="preserve"> carrier frequency (C-PRS that is modulated with random sequences as GNSS signals may be considered in the </w:t>
        </w:r>
        <w:r w:rsidR="0043405C" w:rsidRPr="00CA4B92">
          <w:rPr>
            <w:noProof/>
          </w:rPr>
          <w:t>future</w:t>
        </w:r>
        <w:r w:rsidR="0043405C">
          <w:t xml:space="preserve"> release). </w:t>
        </w:r>
        <w:r w:rsidR="0043405C" w:rsidRPr="00853C4E">
          <w:t xml:space="preserve">Since </w:t>
        </w:r>
        <w:r w:rsidR="0043405C">
          <w:t>C-PRS are</w:t>
        </w:r>
        <w:r w:rsidR="0043405C" w:rsidRPr="00853C4E">
          <w:t xml:space="preserve"> pure sinusoidal signals, the bandwidth</w:t>
        </w:r>
        <w:r w:rsidR="0043405C">
          <w:t>s</w:t>
        </w:r>
        <w:r w:rsidR="0043405C" w:rsidRPr="00853C4E">
          <w:t xml:space="preserve"> of </w:t>
        </w:r>
        <w:r w:rsidR="0043405C">
          <w:t xml:space="preserve">C-PRS </w:t>
        </w:r>
        <w:r w:rsidR="0043405C">
          <w:rPr>
            <w:noProof/>
          </w:rPr>
          <w:t>will</w:t>
        </w:r>
        <w:r w:rsidR="0043405C" w:rsidRPr="00853C4E">
          <w:t xml:space="preserve"> </w:t>
        </w:r>
        <w:r w:rsidR="0043405C">
          <w:t xml:space="preserve">be </w:t>
        </w:r>
        <w:r w:rsidR="0043405C" w:rsidRPr="00853C4E">
          <w:t xml:space="preserve">very </w:t>
        </w:r>
        <w:r w:rsidR="0043405C">
          <w:t>narrow, depending mainly on</w:t>
        </w:r>
        <w:r w:rsidR="0043405C" w:rsidRPr="00853C4E">
          <w:t xml:space="preserve"> the i</w:t>
        </w:r>
        <w:r w:rsidR="0043405C">
          <w:t>mpairment of BS RF transmitter. Thus, t</w:t>
        </w:r>
        <w:r w:rsidR="0043405C" w:rsidRPr="00853C4E">
          <w:t xml:space="preserve">he subcarrier spacing between </w:t>
        </w:r>
        <w:r w:rsidR="0043405C">
          <w:t xml:space="preserve">C-PRS </w:t>
        </w:r>
        <w:r w:rsidR="0043405C" w:rsidRPr="00853C4E">
          <w:t xml:space="preserve">signals from different cells can be </w:t>
        </w:r>
        <w:r w:rsidR="0043405C">
          <w:t xml:space="preserve">designed to be much smaller </w:t>
        </w:r>
        <w:r w:rsidR="0043405C" w:rsidRPr="00853C4E">
          <w:t>than the subcarr</w:t>
        </w:r>
        <w:r w:rsidR="0043405C">
          <w:t xml:space="preserve">ier spacing </w:t>
        </w:r>
        <w:r w:rsidR="0043405C" w:rsidRPr="00853C4E">
          <w:t xml:space="preserve">for data communication. </w:t>
        </w:r>
        <w:r w:rsidR="0043405C">
          <w:t xml:space="preserve">In addition, the transmission of </w:t>
        </w:r>
        <w:r w:rsidR="0043405C" w:rsidRPr="00853C4E">
          <w:t xml:space="preserve">the </w:t>
        </w:r>
        <w:r w:rsidR="0043405C">
          <w:t xml:space="preserve">C-PRS can be carried out at the edge of the carrier or the guard-band of the carrier without causing inter-channel interferences to neighbouring carriers. </w:t>
        </w:r>
        <w:r w:rsidR="0043405C" w:rsidRPr="00853C4E">
          <w:t xml:space="preserve">The </w:t>
        </w:r>
        <w:r w:rsidR="0043405C">
          <w:t xml:space="preserve">C-PRS </w:t>
        </w:r>
        <w:r w:rsidR="0043405C" w:rsidRPr="00853C4E">
          <w:t>carrier frequencies</w:t>
        </w:r>
        <w:r w:rsidR="0075434F">
          <w:t xml:space="preserve"> for UL positioning</w:t>
        </w:r>
        <w:r w:rsidR="0043405C">
          <w:t xml:space="preserve"> </w:t>
        </w:r>
        <w:r w:rsidR="0043405C" w:rsidRPr="00853C4E">
          <w:t xml:space="preserve">will be </w:t>
        </w:r>
      </w:ins>
      <w:ins w:id="77" w:author="CATT" w:date="2019-02-15T10:31:00Z">
        <w:r w:rsidR="0075434F">
          <w:t>UE</w:t>
        </w:r>
      </w:ins>
      <w:ins w:id="78" w:author="CATT" w:date="2019-02-15T10:30:00Z">
        <w:r w:rsidR="0043405C">
          <w:t xml:space="preserve"> dependent</w:t>
        </w:r>
        <w:r w:rsidR="0043405C" w:rsidRPr="00853C4E">
          <w:t xml:space="preserve">. </w:t>
        </w:r>
      </w:ins>
    </w:p>
    <w:p w:rsidR="0043405C" w:rsidDel="0075434F" w:rsidRDefault="0043405C" w:rsidP="003749B0">
      <w:pPr>
        <w:pStyle w:val="3GPPNormalText"/>
        <w:rPr>
          <w:del w:id="79" w:author="CATT" w:date="2019-02-15T10:31:00Z"/>
        </w:rPr>
      </w:pPr>
    </w:p>
    <w:p w:rsidR="0075434F" w:rsidRDefault="0075434F" w:rsidP="0075434F">
      <w:pPr>
        <w:pStyle w:val="3GPPNormalText"/>
        <w:rPr>
          <w:ins w:id="80" w:author="CATT" w:date="2019-02-15T10:32:00Z"/>
        </w:rPr>
      </w:pPr>
      <w:ins w:id="81" w:author="CATT" w:date="2019-02-15T10:32:00Z">
        <w:r>
          <w:t>In comparison with GNSS carrier-</w:t>
        </w:r>
        <w:r w:rsidRPr="00F8736E">
          <w:t xml:space="preserve">phase </w:t>
        </w:r>
        <w:r>
          <w:t>based positioning, the implementation of the NR carrier-</w:t>
        </w:r>
        <w:r w:rsidRPr="00F8736E">
          <w:t xml:space="preserve">phase </w:t>
        </w:r>
        <w:r>
          <w:t>based positioning has the following advantages:</w:t>
        </w:r>
      </w:ins>
    </w:p>
    <w:p w:rsidR="0075434F" w:rsidRDefault="0075434F" w:rsidP="005E607E">
      <w:pPr>
        <w:pStyle w:val="3GPPNormalText"/>
        <w:numPr>
          <w:ilvl w:val="0"/>
          <w:numId w:val="55"/>
        </w:numPr>
        <w:rPr>
          <w:ins w:id="82" w:author="CATT" w:date="2019-02-15T10:32:00Z"/>
        </w:rPr>
      </w:pPr>
      <w:ins w:id="83" w:author="CATT" w:date="2019-02-15T10:32:00Z">
        <w:r>
          <w:t>Receiving power of NR carrier phase reference signals is much stronger than that of GNSS carrier signals</w:t>
        </w:r>
        <w:r w:rsidRPr="00676DE4">
          <w:t xml:space="preserve">. </w:t>
        </w:r>
        <w:r>
          <w:t>For example, t</w:t>
        </w:r>
        <w:r w:rsidRPr="00676DE4">
          <w:t xml:space="preserve">he </w:t>
        </w:r>
        <w:r>
          <w:t xml:space="preserve">target </w:t>
        </w:r>
        <w:r w:rsidRPr="00562CB6">
          <w:rPr>
            <w:noProof/>
          </w:rPr>
          <w:t>power</w:t>
        </w:r>
        <w:r>
          <w:t xml:space="preserve"> </w:t>
        </w:r>
        <w:r w:rsidRPr="00676DE4">
          <w:t>of the satellite signal</w:t>
        </w:r>
        <w:r>
          <w:t>s</w:t>
        </w:r>
        <w:r w:rsidRPr="00676DE4">
          <w:t xml:space="preserve"> </w:t>
        </w:r>
        <w:r>
          <w:t>for the ground receiver is only -</w:t>
        </w:r>
        <w:r w:rsidRPr="00676DE4">
          <w:t xml:space="preserve">128.5 </w:t>
        </w:r>
        <w:proofErr w:type="spellStart"/>
        <w:r w:rsidRPr="00676DE4">
          <w:t>dBm</w:t>
        </w:r>
        <w:proofErr w:type="spellEnd"/>
        <w:r w:rsidRPr="00676DE4">
          <w:t xml:space="preserve"> </w:t>
        </w:r>
        <w:r>
          <w:t xml:space="preserve">within </w:t>
        </w:r>
        <w:r w:rsidRPr="00676DE4">
          <w:t>entire carrier frequency bandwidth</w:t>
        </w:r>
        <w:r>
          <w:t xml:space="preserve"> for both</w:t>
        </w:r>
        <w:r w:rsidRPr="00676DE4">
          <w:t xml:space="preserve"> </w:t>
        </w:r>
        <w:proofErr w:type="spellStart"/>
        <w:r w:rsidRPr="00676DE4">
          <w:t>Beidou</w:t>
        </w:r>
        <w:proofErr w:type="spellEnd"/>
        <w:r w:rsidRPr="00676DE4">
          <w:t xml:space="preserve"> B1C MEO and the GPS L1 signal</w:t>
        </w:r>
        <w:r>
          <w:t xml:space="preserve">s. On the other hand, </w:t>
        </w:r>
        <w:r w:rsidRPr="00676DE4">
          <w:t xml:space="preserve">the </w:t>
        </w:r>
        <w:r>
          <w:t xml:space="preserve">target </w:t>
        </w:r>
        <w:r w:rsidRPr="00562CB6">
          <w:rPr>
            <w:noProof/>
          </w:rPr>
          <w:t>power</w:t>
        </w:r>
        <w:r w:rsidRPr="00676DE4">
          <w:t xml:space="preserve"> </w:t>
        </w:r>
        <w:r>
          <w:t xml:space="preserve">of NR </w:t>
        </w:r>
        <w:r w:rsidRPr="00676DE4">
          <w:t xml:space="preserve">reference </w:t>
        </w:r>
        <w:r>
          <w:t>signals will normally not be smaller t</w:t>
        </w:r>
        <w:r w:rsidRPr="00676DE4">
          <w:t xml:space="preserve">han -100 </w:t>
        </w:r>
        <w:proofErr w:type="spellStart"/>
        <w:r w:rsidRPr="00676DE4">
          <w:t>dBm</w:t>
        </w:r>
        <w:proofErr w:type="spellEnd"/>
        <w:r>
          <w:t>/15kHz</w:t>
        </w:r>
        <w:r w:rsidRPr="00676DE4">
          <w:t xml:space="preserve">. </w:t>
        </w:r>
        <w:r>
          <w:t xml:space="preserve">Thus, </w:t>
        </w:r>
        <w:r w:rsidRPr="00676DE4">
          <w:t xml:space="preserve">the </w:t>
        </w:r>
        <w:r>
          <w:t>phase-lock loop of the r</w:t>
        </w:r>
        <w:r w:rsidRPr="00676DE4">
          <w:t xml:space="preserve">eceiver can lock the </w:t>
        </w:r>
        <w:r>
          <w:t>NR C-PRS much faster than lock the GNSS carrier signals.</w:t>
        </w:r>
      </w:ins>
    </w:p>
    <w:p w:rsidR="0075434F" w:rsidRDefault="0075434F" w:rsidP="005E607E">
      <w:pPr>
        <w:pStyle w:val="3GPPNormalText"/>
        <w:numPr>
          <w:ilvl w:val="0"/>
          <w:numId w:val="55"/>
        </w:numPr>
        <w:rPr>
          <w:ins w:id="84" w:author="CATT" w:date="2019-02-15T10:32:00Z"/>
        </w:rPr>
      </w:pPr>
      <w:ins w:id="85" w:author="CATT" w:date="2019-02-15T10:32:00Z">
        <w:r>
          <w:t>To obtaining GNSS carrier-</w:t>
        </w:r>
        <w:r w:rsidRPr="00F8736E">
          <w:t>phase</w:t>
        </w:r>
        <w:r>
          <w:t xml:space="preserve"> measurements, there is a need to first wipe-off the GNSS navigation data and the PRN sequence modulated on the GNSS carrier signals. On the other hand, NR carrier phase reference signals can be pure sinusoidal signals, and there is </w:t>
        </w:r>
        <w:r w:rsidRPr="00021D4B">
          <w:rPr>
            <w:noProof/>
          </w:rPr>
          <w:t xml:space="preserve">no </w:t>
        </w:r>
        <w:r w:rsidRPr="003051A3">
          <w:rPr>
            <w:noProof/>
          </w:rPr>
          <w:t>need</w:t>
        </w:r>
        <w:r>
          <w:t xml:space="preserve"> to implement the wipe-off operation;</w:t>
        </w:r>
      </w:ins>
    </w:p>
    <w:p w:rsidR="0075434F" w:rsidRDefault="0075434F" w:rsidP="005E607E">
      <w:pPr>
        <w:pStyle w:val="3GPPNormalText"/>
        <w:numPr>
          <w:ilvl w:val="0"/>
          <w:numId w:val="55"/>
        </w:numPr>
        <w:rPr>
          <w:ins w:id="86" w:author="CATT" w:date="2019-02-15T10:32:00Z"/>
        </w:rPr>
      </w:pPr>
      <w:ins w:id="87" w:author="CATT" w:date="2019-02-15T10:32:00Z">
        <w:r>
          <w:t>Wireless base stations are normally stationary on the ground, there is no need to consider the complicated mechanisms for the determination of the GNSS satellites location, velocity, antenna phase centre, etc.;</w:t>
        </w:r>
      </w:ins>
    </w:p>
    <w:p w:rsidR="003749B0" w:rsidRDefault="003749B0" w:rsidP="003749B0">
      <w:pPr>
        <w:pStyle w:val="3GPPNormalText"/>
        <w:rPr>
          <w:ins w:id="88" w:author="CATT" w:date="2019-01-06T11:38:00Z"/>
        </w:rPr>
      </w:pPr>
      <w:ins w:id="89" w:author="CATT" w:date="2019-01-06T11:38:00Z">
        <w:r>
          <w:t xml:space="preserve">The benefits </w:t>
        </w:r>
        <w:r>
          <w:rPr>
            <w:noProof/>
          </w:rPr>
          <w:t>of</w:t>
        </w:r>
        <w:r>
          <w:t xml:space="preserve"> </w:t>
        </w:r>
        <w:r w:rsidR="002A4828">
          <w:t xml:space="preserve">supporting carrier-phase based </w:t>
        </w:r>
      </w:ins>
      <w:ins w:id="90" w:author="CATT" w:date="2019-01-07T18:24:00Z">
        <w:r w:rsidR="002A4828">
          <w:t>U</w:t>
        </w:r>
      </w:ins>
      <w:ins w:id="91" w:author="CATT" w:date="2019-01-06T11:38:00Z">
        <w:r>
          <w:t>L positioning include:</w:t>
        </w:r>
      </w:ins>
    </w:p>
    <w:p w:rsidR="003749B0" w:rsidRDefault="003749B0" w:rsidP="003749B0">
      <w:pPr>
        <w:pStyle w:val="3GPPNormalText"/>
        <w:numPr>
          <w:ilvl w:val="0"/>
          <w:numId w:val="34"/>
        </w:numPr>
        <w:rPr>
          <w:ins w:id="92" w:author="CATT" w:date="2019-01-06T11:38:00Z"/>
        </w:rPr>
      </w:pPr>
      <w:ins w:id="93" w:author="CATT" w:date="2019-01-06T11:38:00Z">
        <w:r>
          <w:t>Before the resolution of the integer ambiguity, the NR carrier phase measurements can be used for:</w:t>
        </w:r>
      </w:ins>
    </w:p>
    <w:p w:rsidR="003749B0" w:rsidRDefault="003749B0" w:rsidP="003749B0">
      <w:pPr>
        <w:pStyle w:val="3GPPNormalText"/>
        <w:numPr>
          <w:ilvl w:val="1"/>
          <w:numId w:val="34"/>
        </w:numPr>
        <w:rPr>
          <w:ins w:id="94" w:author="CATT" w:date="2019-01-06T11:38:00Z"/>
        </w:rPr>
      </w:pPr>
      <w:ins w:id="95" w:author="CATT" w:date="2019-01-06T11:38:00Z">
        <w:r>
          <w:t xml:space="preserve">Determining the change of distance (and velocity) between the UE </w:t>
        </w:r>
      </w:ins>
      <w:ins w:id="96" w:author="CATT" w:date="2019-02-14T19:45:00Z">
        <w:r w:rsidR="00C97449">
          <w:t xml:space="preserve">and the </w:t>
        </w:r>
        <w:proofErr w:type="spellStart"/>
        <w:r w:rsidR="00C97449">
          <w:t>gNB</w:t>
        </w:r>
        <w:proofErr w:type="spellEnd"/>
        <w:r w:rsidR="00C97449">
          <w:t xml:space="preserve"> </w:t>
        </w:r>
      </w:ins>
      <w:ins w:id="97" w:author="CATT" w:date="2019-01-06T11:38:00Z">
        <w:r>
          <w:t>with cm-accuracy;</w:t>
        </w:r>
      </w:ins>
    </w:p>
    <w:p w:rsidR="003749B0" w:rsidRDefault="002A4828" w:rsidP="003749B0">
      <w:pPr>
        <w:pStyle w:val="3GPPNormalText"/>
        <w:numPr>
          <w:ilvl w:val="1"/>
          <w:numId w:val="34"/>
        </w:numPr>
        <w:rPr>
          <w:ins w:id="98" w:author="CATT" w:date="2019-01-06T11:38:00Z"/>
        </w:rPr>
      </w:pPr>
      <w:ins w:id="99" w:author="CATT" w:date="2019-01-06T11:38:00Z">
        <w:r>
          <w:t xml:space="preserve">Smoothing the </w:t>
        </w:r>
      </w:ins>
      <w:ins w:id="100" w:author="CATT" w:date="2019-01-07T18:25:00Z">
        <w:r>
          <w:t>UL RT</w:t>
        </w:r>
      </w:ins>
      <w:ins w:id="101" w:author="CATT" w:date="2019-01-06T11:38:00Z">
        <w:r w:rsidR="003749B0">
          <w:t>OA measurement</w:t>
        </w:r>
      </w:ins>
      <w:ins w:id="102" w:author="CATT" w:date="2019-01-07T10:43:00Z">
        <w:r w:rsidR="003749B0">
          <w:t xml:space="preserve"> errors</w:t>
        </w:r>
      </w:ins>
      <w:ins w:id="103" w:author="CATT" w:date="2019-01-06T11:38:00Z">
        <w:r w:rsidR="003749B0">
          <w:t xml:space="preserve"> for improving the </w:t>
        </w:r>
      </w:ins>
      <w:ins w:id="104" w:author="CATT" w:date="2019-01-07T18:25:00Z">
        <w:r>
          <w:t xml:space="preserve">UL RTOA </w:t>
        </w:r>
      </w:ins>
      <w:ins w:id="105" w:author="CATT" w:date="2019-01-06T11:38:00Z">
        <w:r w:rsidR="003749B0">
          <w:t xml:space="preserve">performance </w:t>
        </w:r>
      </w:ins>
    </w:p>
    <w:p w:rsidR="003749B0" w:rsidRDefault="003749B0" w:rsidP="003749B0">
      <w:pPr>
        <w:pStyle w:val="3GPPNormalText"/>
        <w:numPr>
          <w:ilvl w:val="0"/>
          <w:numId w:val="34"/>
        </w:numPr>
        <w:rPr>
          <w:ins w:id="106" w:author="CATT" w:date="2019-01-06T11:38:00Z"/>
        </w:rPr>
      </w:pPr>
      <w:ins w:id="107" w:author="CATT" w:date="2019-01-06T11:38:00Z">
        <w:r>
          <w:t>After the resolution of the integer ambiguity, the NR carrier phase measurements can be used for:</w:t>
        </w:r>
      </w:ins>
    </w:p>
    <w:p w:rsidR="003749B0" w:rsidRDefault="003749B0" w:rsidP="003749B0">
      <w:pPr>
        <w:pStyle w:val="3GPPNormalText"/>
        <w:numPr>
          <w:ilvl w:val="1"/>
          <w:numId w:val="34"/>
        </w:numPr>
        <w:rPr>
          <w:ins w:id="108" w:author="CATT" w:date="2019-01-07T10:44:00Z"/>
        </w:rPr>
      </w:pPr>
      <w:ins w:id="109" w:author="CATT" w:date="2019-01-06T11:38:00Z">
        <w:r>
          <w:t xml:space="preserve">Determining the </w:t>
        </w:r>
      </w:ins>
      <w:ins w:id="110" w:author="CATT" w:date="2019-01-07T10:44:00Z">
        <w:r>
          <w:t xml:space="preserve">UE position much more accurate than using </w:t>
        </w:r>
      </w:ins>
      <w:ins w:id="111" w:author="CATT" w:date="2019-01-07T18:25:00Z">
        <w:r w:rsidR="002A4828">
          <w:t xml:space="preserve">UL RTOA </w:t>
        </w:r>
      </w:ins>
      <w:ins w:id="112" w:author="CATT" w:date="2019-01-07T10:44:00Z">
        <w:r>
          <w:t>measurements;</w:t>
        </w:r>
      </w:ins>
    </w:p>
    <w:p w:rsidR="003749B0" w:rsidRDefault="0075434F" w:rsidP="003749B0">
      <w:pPr>
        <w:pStyle w:val="3GPPNormalText"/>
        <w:numPr>
          <w:ilvl w:val="1"/>
          <w:numId w:val="34"/>
        </w:numPr>
        <w:rPr>
          <w:ins w:id="113" w:author="CATT" w:date="2019-02-15T10:34:00Z"/>
        </w:rPr>
      </w:pPr>
      <w:ins w:id="114" w:author="CATT" w:date="2019-02-15T10:34:00Z">
        <w:r>
          <w:t>C</w:t>
        </w:r>
      </w:ins>
      <w:ins w:id="115" w:author="CATT" w:date="2019-01-06T11:38:00Z">
        <w:r>
          <w:t>ombin</w:t>
        </w:r>
      </w:ins>
      <w:ins w:id="116" w:author="CATT" w:date="2019-02-15T10:34:00Z">
        <w:r>
          <w:t xml:space="preserve">ing </w:t>
        </w:r>
      </w:ins>
      <w:ins w:id="117" w:author="CATT" w:date="2019-01-06T11:38:00Z">
        <w:r w:rsidR="003749B0">
          <w:t xml:space="preserve">the GNSS carrier phase measurements together for precise UE positioning. This may be especially useful when GNSS signals of some satellites in low elevation are blocked by buildings, while GNSS signals of the satellites in high </w:t>
        </w:r>
        <w:r>
          <w:t xml:space="preserve">elevation are still available. </w:t>
        </w:r>
      </w:ins>
    </w:p>
    <w:p w:rsidR="0075434F" w:rsidRDefault="0075434F" w:rsidP="0075434F">
      <w:pPr>
        <w:pStyle w:val="3GPPNormalText"/>
        <w:ind w:left="1004"/>
        <w:rPr>
          <w:ins w:id="118" w:author="CATT" w:date="2019-01-06T11:38:00Z"/>
        </w:rPr>
      </w:pPr>
    </w:p>
    <w:p w:rsidR="00B83614" w:rsidRPr="00C5087C" w:rsidRDefault="00B83614" w:rsidP="00B83614">
      <w:pPr>
        <w:pStyle w:val="B1"/>
        <w:ind w:left="284"/>
        <w:rPr>
          <w:ins w:id="119" w:author="CATT" w:date="2019-01-07T18:22:00Z"/>
          <w:b/>
          <w:lang w:val="en-US" w:eastAsia="en-US"/>
        </w:rPr>
      </w:pPr>
      <w:ins w:id="120" w:author="CATT" w:date="2019-01-07T18:22:00Z">
        <w:r>
          <w:rPr>
            <w:b/>
            <w:lang w:val="en-US" w:eastAsia="en-US"/>
          </w:rPr>
          <w:t xml:space="preserve">Section </w:t>
        </w:r>
        <w:proofErr w:type="gramStart"/>
        <w:r>
          <w:rPr>
            <w:b/>
            <w:lang w:val="en-US" w:eastAsia="en-US"/>
          </w:rPr>
          <w:t>7.1.</w:t>
        </w:r>
      </w:ins>
      <w:ins w:id="121" w:author="CATT" w:date="2019-01-07T18:23:00Z">
        <w:r>
          <w:rPr>
            <w:b/>
            <w:lang w:val="en-US" w:eastAsia="en-US"/>
          </w:rPr>
          <w:t>2</w:t>
        </w:r>
      </w:ins>
      <w:ins w:id="122" w:author="CATT" w:date="2019-01-07T18:22:00Z">
        <w:r w:rsidRPr="00C5087C">
          <w:rPr>
            <w:b/>
            <w:lang w:val="en-US" w:eastAsia="en-US"/>
          </w:rPr>
          <w:t>.x</w:t>
        </w:r>
      </w:ins>
      <w:ins w:id="123" w:author="CATT" w:date="2019-02-11T22:21:00Z">
        <w:r w:rsidR="00DE04DC">
          <w:rPr>
            <w:b/>
            <w:lang w:val="en-US" w:eastAsia="en-US"/>
          </w:rPr>
          <w:t>3</w:t>
        </w:r>
      </w:ins>
      <w:ins w:id="124" w:author="CATT" w:date="2019-01-07T18:22:00Z">
        <w:r w:rsidRPr="00C5087C">
          <w:rPr>
            <w:b/>
            <w:lang w:val="en-US" w:eastAsia="en-US"/>
          </w:rPr>
          <w:t xml:space="preserve"> </w:t>
        </w:r>
        <w:r>
          <w:rPr>
            <w:b/>
            <w:lang w:val="en-US" w:eastAsia="en-US"/>
          </w:rPr>
          <w:t xml:space="preserve"> Integer</w:t>
        </w:r>
        <w:proofErr w:type="gramEnd"/>
        <w:r>
          <w:rPr>
            <w:b/>
            <w:lang w:val="en-US" w:eastAsia="en-US"/>
          </w:rPr>
          <w:t xml:space="preserve"> ambiguity resolution in </w:t>
        </w:r>
        <w:r w:rsidRPr="00C5087C">
          <w:rPr>
            <w:b/>
            <w:lang w:val="en-US" w:eastAsia="en-US"/>
          </w:rPr>
          <w:t xml:space="preserve">NR </w:t>
        </w:r>
        <w:r>
          <w:rPr>
            <w:b/>
            <w:lang w:val="en-US" w:eastAsia="en-US"/>
          </w:rPr>
          <w:t>Ca</w:t>
        </w:r>
        <w:r w:rsidR="002A4828">
          <w:rPr>
            <w:b/>
            <w:lang w:val="en-US" w:eastAsia="en-US"/>
          </w:rPr>
          <w:t>rrier-Phase based UL</w:t>
        </w:r>
        <w:r>
          <w:rPr>
            <w:b/>
            <w:lang w:val="en-US" w:eastAsia="en-US"/>
          </w:rPr>
          <w:t xml:space="preserve"> positioning</w:t>
        </w:r>
      </w:ins>
    </w:p>
    <w:p w:rsidR="005E607E" w:rsidRPr="003D523A" w:rsidRDefault="005E607E" w:rsidP="005E607E">
      <w:pPr>
        <w:tabs>
          <w:tab w:val="left" w:pos="0"/>
          <w:tab w:val="left" w:pos="540"/>
        </w:tabs>
        <w:spacing w:after="0"/>
        <w:jc w:val="both"/>
        <w:rPr>
          <w:ins w:id="125" w:author="CATT" w:date="2019-02-15T10:35:00Z"/>
        </w:rPr>
      </w:pPr>
      <w:ins w:id="126" w:author="CATT" w:date="2019-02-15T10:35:00Z">
        <w:r>
          <w:rPr>
            <w:lang w:val="en-US"/>
          </w:rPr>
          <w:t xml:space="preserve">In NR carrier phase-based DL positioning, </w:t>
        </w:r>
        <w:r>
          <w:t>the C-PRS can be transmitted in two or more carrier frequencies f</w:t>
        </w:r>
        <w:r>
          <w:rPr>
            <w:lang w:val="en-US"/>
          </w:rPr>
          <w:t xml:space="preserve">or supporting fast search of the integer ambiguity as discussed in </w:t>
        </w:r>
        <w:r w:rsidRPr="004F4B33">
          <w:rPr>
            <w:lang w:val="en-US"/>
          </w:rPr>
          <w:t>R1-19</w:t>
        </w:r>
        <w:r>
          <w:rPr>
            <w:lang w:val="en-US"/>
          </w:rPr>
          <w:t>00310</w:t>
        </w:r>
        <w:r>
          <w:t>, where the phase measurements from the C-PRS in two or more carrier frequencies are used to create the “virtual” phase measurements, which have the “virtual” wavelength much longer than the actual wavelengths of the C-PRS carriers. Depending on the configuration of the C-PRS carrier frequencies, the “virtual” wavelength can be about one-order longer than the actual carrier wavelength, which equivalently makes the search space of the “virtual” integer ambiguity of the “virtual” phase measurement about one-order smaller than the search space of the integer ambiguity of the actual phase measurements. After obtaining the “virtual” integer ambiguity, the UE position can be determined accurately by the “virtual” phase measurements. Alternatively, the “virtual” integer ambiguity can be used for further determining the integer ambiguity of the actual phase measurements and then use the actual phase measurements to obtain more accurate UE position.</w:t>
        </w:r>
      </w:ins>
    </w:p>
    <w:bookmarkEnd w:id="30"/>
    <w:p w:rsidR="00384B2C" w:rsidRDefault="00384B2C" w:rsidP="00AA67FE">
      <w:pPr>
        <w:pStyle w:val="3GPPNormalText"/>
        <w:rPr>
          <w:lang w:val="en-US" w:eastAsia="en-US"/>
        </w:rPr>
      </w:pPr>
    </w:p>
    <w:p w:rsidR="00EC23E9" w:rsidRPr="00FA0184" w:rsidRDefault="00EC23E9" w:rsidP="00340B48">
      <w:pPr>
        <w:tabs>
          <w:tab w:val="left" w:pos="0"/>
          <w:tab w:val="left" w:pos="540"/>
        </w:tabs>
        <w:spacing w:after="0"/>
        <w:jc w:val="both"/>
        <w:rPr>
          <w:lang w:val="en-US"/>
        </w:rPr>
      </w:pPr>
    </w:p>
    <w:sectPr w:rsidR="00EC23E9" w:rsidRPr="00FA0184" w:rsidSect="002C77C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ED3" w:rsidRDefault="00CE0ED3" w:rsidP="00086ACB">
      <w:r>
        <w:separator/>
      </w:r>
    </w:p>
  </w:endnote>
  <w:endnote w:type="continuationSeparator" w:id="0">
    <w:p w:rsidR="00CE0ED3" w:rsidRDefault="00CE0ED3"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EF" w:rsidRDefault="005935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5935EF" w:rsidRDefault="005935EF">
        <w:pPr>
          <w:pStyle w:val="Footer"/>
        </w:pPr>
        <w:r>
          <w:fldChar w:fldCharType="begin"/>
        </w:r>
        <w:r>
          <w:instrText xml:space="preserve"> PAGE   \* MERGEFORMAT </w:instrText>
        </w:r>
        <w:r>
          <w:fldChar w:fldCharType="separate"/>
        </w:r>
        <w:r w:rsidR="008963B9">
          <w:t>4</w:t>
        </w:r>
        <w:r>
          <w:fldChar w:fldCharType="end"/>
        </w:r>
      </w:p>
    </w:sdtContent>
  </w:sdt>
  <w:p w:rsidR="005935EF" w:rsidRDefault="005935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EF" w:rsidRDefault="005935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ED3" w:rsidRDefault="00CE0ED3" w:rsidP="00086ACB">
      <w:r>
        <w:separator/>
      </w:r>
    </w:p>
  </w:footnote>
  <w:footnote w:type="continuationSeparator" w:id="0">
    <w:p w:rsidR="00CE0ED3" w:rsidRDefault="00CE0ED3"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EF" w:rsidRDefault="005935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EF" w:rsidRDefault="005935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EF" w:rsidRDefault="005935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373D82"/>
    <w:multiLevelType w:val="hybridMultilevel"/>
    <w:tmpl w:val="C1C2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409523F"/>
    <w:multiLevelType w:val="hybridMultilevel"/>
    <w:tmpl w:val="0EB494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C476AC"/>
    <w:multiLevelType w:val="hybridMultilevel"/>
    <w:tmpl w:val="FFA4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61314F"/>
    <w:multiLevelType w:val="hybridMultilevel"/>
    <w:tmpl w:val="A0403D32"/>
    <w:lvl w:ilvl="0" w:tplc="F736781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4351689"/>
    <w:multiLevelType w:val="hybridMultilevel"/>
    <w:tmpl w:val="66C28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88467C0"/>
    <w:multiLevelType w:val="hybridMultilevel"/>
    <w:tmpl w:val="804A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1C7F9B"/>
    <w:multiLevelType w:val="multilevel"/>
    <w:tmpl w:val="A802D5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5">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5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3"/>
  </w:num>
  <w:num w:numId="4">
    <w:abstractNumId w:val="53"/>
  </w:num>
  <w:num w:numId="5">
    <w:abstractNumId w:val="19"/>
  </w:num>
  <w:num w:numId="6">
    <w:abstractNumId w:val="52"/>
  </w:num>
  <w:num w:numId="7">
    <w:abstractNumId w:val="6"/>
  </w:num>
  <w:num w:numId="8">
    <w:abstractNumId w:val="1"/>
  </w:num>
  <w:num w:numId="9">
    <w:abstractNumId w:val="31"/>
  </w:num>
  <w:num w:numId="10">
    <w:abstractNumId w:val="9"/>
  </w:num>
  <w:num w:numId="11">
    <w:abstractNumId w:val="42"/>
  </w:num>
  <w:num w:numId="12">
    <w:abstractNumId w:val="21"/>
  </w:num>
  <w:num w:numId="13">
    <w:abstractNumId w:val="8"/>
  </w:num>
  <w:num w:numId="14">
    <w:abstractNumId w:val="50"/>
  </w:num>
  <w:num w:numId="15">
    <w:abstractNumId w:val="30"/>
  </w:num>
  <w:num w:numId="16">
    <w:abstractNumId w:val="20"/>
  </w:num>
  <w:num w:numId="17">
    <w:abstractNumId w:val="32"/>
  </w:num>
  <w:num w:numId="18">
    <w:abstractNumId w:val="44"/>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7"/>
  </w:num>
  <w:num w:numId="22">
    <w:abstractNumId w:val="55"/>
  </w:num>
  <w:num w:numId="23">
    <w:abstractNumId w:val="13"/>
  </w:num>
  <w:num w:numId="24">
    <w:abstractNumId w:val="48"/>
  </w:num>
  <w:num w:numId="25">
    <w:abstractNumId w:val="35"/>
  </w:num>
  <w:num w:numId="26">
    <w:abstractNumId w:val="10"/>
  </w:num>
  <w:num w:numId="27">
    <w:abstractNumId w:val="4"/>
  </w:num>
  <w:num w:numId="28">
    <w:abstractNumId w:val="49"/>
  </w:num>
  <w:num w:numId="29">
    <w:abstractNumId w:val="2"/>
  </w:num>
  <w:num w:numId="30">
    <w:abstractNumId w:val="34"/>
  </w:num>
  <w:num w:numId="31">
    <w:abstractNumId w:val="12"/>
  </w:num>
  <w:num w:numId="32">
    <w:abstractNumId w:val="41"/>
  </w:num>
  <w:num w:numId="33">
    <w:abstractNumId w:val="39"/>
  </w:num>
  <w:num w:numId="34">
    <w:abstractNumId w:val="36"/>
  </w:num>
  <w:num w:numId="35">
    <w:abstractNumId w:val="45"/>
  </w:num>
  <w:num w:numId="36">
    <w:abstractNumId w:val="15"/>
  </w:num>
  <w:num w:numId="37">
    <w:abstractNumId w:val="28"/>
  </w:num>
  <w:num w:numId="38">
    <w:abstractNumId w:val="38"/>
  </w:num>
  <w:num w:numId="39">
    <w:abstractNumId w:val="27"/>
  </w:num>
  <w:num w:numId="40">
    <w:abstractNumId w:val="23"/>
  </w:num>
  <w:num w:numId="41">
    <w:abstractNumId w:val="40"/>
  </w:num>
  <w:num w:numId="42">
    <w:abstractNumId w:val="0"/>
  </w:num>
  <w:num w:numId="43">
    <w:abstractNumId w:val="33"/>
  </w:num>
  <w:num w:numId="44">
    <w:abstractNumId w:val="14"/>
  </w:num>
  <w:num w:numId="45">
    <w:abstractNumId w:val="25"/>
  </w:num>
  <w:num w:numId="46">
    <w:abstractNumId w:val="17"/>
  </w:num>
  <w:num w:numId="47">
    <w:abstractNumId w:val="54"/>
  </w:num>
  <w:num w:numId="48">
    <w:abstractNumId w:val="29"/>
  </w:num>
  <w:num w:numId="49">
    <w:abstractNumId w:val="51"/>
  </w:num>
  <w:num w:numId="50">
    <w:abstractNumId w:val="16"/>
  </w:num>
  <w:num w:numId="51">
    <w:abstractNumId w:val="11"/>
  </w:num>
  <w:num w:numId="52">
    <w:abstractNumId w:val="37"/>
  </w:num>
  <w:num w:numId="53">
    <w:abstractNumId w:val="18"/>
  </w:num>
  <w:num w:numId="54">
    <w:abstractNumId w:val="46"/>
  </w:num>
  <w:num w:numId="55">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6wFADi8504tAAAA"/>
  </w:docVars>
  <w:rsids>
    <w:rsidRoot w:val="00174C61"/>
    <w:rsid w:val="000000B8"/>
    <w:rsid w:val="00000710"/>
    <w:rsid w:val="00000BF5"/>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9E4"/>
    <w:rsid w:val="0000526E"/>
    <w:rsid w:val="0000585D"/>
    <w:rsid w:val="000058E0"/>
    <w:rsid w:val="00005B3A"/>
    <w:rsid w:val="00006D48"/>
    <w:rsid w:val="0000746F"/>
    <w:rsid w:val="000103BD"/>
    <w:rsid w:val="000103D9"/>
    <w:rsid w:val="00010F37"/>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5DF7"/>
    <w:rsid w:val="0002607B"/>
    <w:rsid w:val="000265FE"/>
    <w:rsid w:val="0002668B"/>
    <w:rsid w:val="000268D3"/>
    <w:rsid w:val="00026CD4"/>
    <w:rsid w:val="00026DDD"/>
    <w:rsid w:val="00026F1B"/>
    <w:rsid w:val="000270AF"/>
    <w:rsid w:val="000272A7"/>
    <w:rsid w:val="00030150"/>
    <w:rsid w:val="000303E4"/>
    <w:rsid w:val="00030B2B"/>
    <w:rsid w:val="000314F2"/>
    <w:rsid w:val="00032402"/>
    <w:rsid w:val="00032E4F"/>
    <w:rsid w:val="000341A6"/>
    <w:rsid w:val="00034607"/>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0C58"/>
    <w:rsid w:val="000514EA"/>
    <w:rsid w:val="00051747"/>
    <w:rsid w:val="000522B8"/>
    <w:rsid w:val="000524D7"/>
    <w:rsid w:val="000529D0"/>
    <w:rsid w:val="00052A63"/>
    <w:rsid w:val="00052B2C"/>
    <w:rsid w:val="00052C0F"/>
    <w:rsid w:val="00052D94"/>
    <w:rsid w:val="00053DD9"/>
    <w:rsid w:val="000541FE"/>
    <w:rsid w:val="0005434E"/>
    <w:rsid w:val="00054561"/>
    <w:rsid w:val="00054C44"/>
    <w:rsid w:val="00054ED4"/>
    <w:rsid w:val="000555B2"/>
    <w:rsid w:val="000559CF"/>
    <w:rsid w:val="00056685"/>
    <w:rsid w:val="000567D8"/>
    <w:rsid w:val="00056CBF"/>
    <w:rsid w:val="0005707B"/>
    <w:rsid w:val="00057249"/>
    <w:rsid w:val="0005746C"/>
    <w:rsid w:val="00057869"/>
    <w:rsid w:val="000605EF"/>
    <w:rsid w:val="00061145"/>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AB1"/>
    <w:rsid w:val="00071CC0"/>
    <w:rsid w:val="0007268F"/>
    <w:rsid w:val="00072892"/>
    <w:rsid w:val="0007387B"/>
    <w:rsid w:val="0007425A"/>
    <w:rsid w:val="00074417"/>
    <w:rsid w:val="0007503D"/>
    <w:rsid w:val="0007508B"/>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5C"/>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052E"/>
    <w:rsid w:val="000A06F1"/>
    <w:rsid w:val="000A119F"/>
    <w:rsid w:val="000A1209"/>
    <w:rsid w:val="000A1914"/>
    <w:rsid w:val="000A211F"/>
    <w:rsid w:val="000A25C3"/>
    <w:rsid w:val="000A26A1"/>
    <w:rsid w:val="000A2C42"/>
    <w:rsid w:val="000A30BC"/>
    <w:rsid w:val="000A3483"/>
    <w:rsid w:val="000A3AD9"/>
    <w:rsid w:val="000A436C"/>
    <w:rsid w:val="000A4486"/>
    <w:rsid w:val="000A45F5"/>
    <w:rsid w:val="000A56CE"/>
    <w:rsid w:val="000A5C23"/>
    <w:rsid w:val="000A6131"/>
    <w:rsid w:val="000A66F3"/>
    <w:rsid w:val="000A6D28"/>
    <w:rsid w:val="000A7033"/>
    <w:rsid w:val="000A70B0"/>
    <w:rsid w:val="000A7167"/>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3A0"/>
    <w:rsid w:val="000C0C03"/>
    <w:rsid w:val="000C1A48"/>
    <w:rsid w:val="000C3B01"/>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51C1"/>
    <w:rsid w:val="000D6276"/>
    <w:rsid w:val="000D72BE"/>
    <w:rsid w:val="000D73FA"/>
    <w:rsid w:val="000D74A9"/>
    <w:rsid w:val="000E05C2"/>
    <w:rsid w:val="000E05DB"/>
    <w:rsid w:val="000E194A"/>
    <w:rsid w:val="000E1C50"/>
    <w:rsid w:val="000E1F43"/>
    <w:rsid w:val="000E2180"/>
    <w:rsid w:val="000E25C9"/>
    <w:rsid w:val="000E26AA"/>
    <w:rsid w:val="000E30E1"/>
    <w:rsid w:val="000E3880"/>
    <w:rsid w:val="000E3A74"/>
    <w:rsid w:val="000E458E"/>
    <w:rsid w:val="000E4C97"/>
    <w:rsid w:val="000E5172"/>
    <w:rsid w:val="000E5563"/>
    <w:rsid w:val="000E569D"/>
    <w:rsid w:val="000E5767"/>
    <w:rsid w:val="000E5CA3"/>
    <w:rsid w:val="000E67DD"/>
    <w:rsid w:val="000E79A2"/>
    <w:rsid w:val="000E7E4E"/>
    <w:rsid w:val="000E7F75"/>
    <w:rsid w:val="000F0692"/>
    <w:rsid w:val="000F0E0B"/>
    <w:rsid w:val="000F10D7"/>
    <w:rsid w:val="000F14A4"/>
    <w:rsid w:val="000F1C3B"/>
    <w:rsid w:val="000F2328"/>
    <w:rsid w:val="000F27D0"/>
    <w:rsid w:val="000F2A29"/>
    <w:rsid w:val="000F3732"/>
    <w:rsid w:val="000F51C8"/>
    <w:rsid w:val="000F58C8"/>
    <w:rsid w:val="000F6A2E"/>
    <w:rsid w:val="000F6C3C"/>
    <w:rsid w:val="000F6E64"/>
    <w:rsid w:val="000F6FC3"/>
    <w:rsid w:val="000F6FE6"/>
    <w:rsid w:val="000F79D1"/>
    <w:rsid w:val="0010053C"/>
    <w:rsid w:val="0010085A"/>
    <w:rsid w:val="00100F34"/>
    <w:rsid w:val="00100F3B"/>
    <w:rsid w:val="00101304"/>
    <w:rsid w:val="00101A0A"/>
    <w:rsid w:val="00101B73"/>
    <w:rsid w:val="00101D75"/>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BDF"/>
    <w:rsid w:val="00114CF9"/>
    <w:rsid w:val="00115058"/>
    <w:rsid w:val="00115FB6"/>
    <w:rsid w:val="0011673D"/>
    <w:rsid w:val="00116771"/>
    <w:rsid w:val="001167E2"/>
    <w:rsid w:val="0011695D"/>
    <w:rsid w:val="0011747F"/>
    <w:rsid w:val="00117E77"/>
    <w:rsid w:val="00117ED6"/>
    <w:rsid w:val="001204A7"/>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D07"/>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D13"/>
    <w:rsid w:val="00144E57"/>
    <w:rsid w:val="0014524C"/>
    <w:rsid w:val="001452C1"/>
    <w:rsid w:val="00145DBC"/>
    <w:rsid w:val="0014619A"/>
    <w:rsid w:val="001469F0"/>
    <w:rsid w:val="00147408"/>
    <w:rsid w:val="00147B9C"/>
    <w:rsid w:val="00147E89"/>
    <w:rsid w:val="001500D1"/>
    <w:rsid w:val="0015024A"/>
    <w:rsid w:val="00150792"/>
    <w:rsid w:val="00150DFA"/>
    <w:rsid w:val="00151479"/>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3458"/>
    <w:rsid w:val="00164253"/>
    <w:rsid w:val="001642EA"/>
    <w:rsid w:val="0016499A"/>
    <w:rsid w:val="00164B37"/>
    <w:rsid w:val="00165343"/>
    <w:rsid w:val="0016554C"/>
    <w:rsid w:val="0016598B"/>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2C"/>
    <w:rsid w:val="00184210"/>
    <w:rsid w:val="00184730"/>
    <w:rsid w:val="00184B73"/>
    <w:rsid w:val="0018738D"/>
    <w:rsid w:val="00187C58"/>
    <w:rsid w:val="00187D7B"/>
    <w:rsid w:val="001902EB"/>
    <w:rsid w:val="0019059E"/>
    <w:rsid w:val="00190D82"/>
    <w:rsid w:val="00190DBD"/>
    <w:rsid w:val="00191719"/>
    <w:rsid w:val="00191E7C"/>
    <w:rsid w:val="001923AB"/>
    <w:rsid w:val="0019256D"/>
    <w:rsid w:val="00193088"/>
    <w:rsid w:val="00193B17"/>
    <w:rsid w:val="00193F69"/>
    <w:rsid w:val="0019507E"/>
    <w:rsid w:val="00195389"/>
    <w:rsid w:val="00195682"/>
    <w:rsid w:val="001958E4"/>
    <w:rsid w:val="0019590F"/>
    <w:rsid w:val="00195BB9"/>
    <w:rsid w:val="00195CF4"/>
    <w:rsid w:val="00195F42"/>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1A4"/>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ED2"/>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6B9"/>
    <w:rsid w:val="001D3CCA"/>
    <w:rsid w:val="001D4223"/>
    <w:rsid w:val="001D5214"/>
    <w:rsid w:val="001D5AD8"/>
    <w:rsid w:val="001D5CFE"/>
    <w:rsid w:val="001D603D"/>
    <w:rsid w:val="001D671D"/>
    <w:rsid w:val="001D6AB1"/>
    <w:rsid w:val="001D6C12"/>
    <w:rsid w:val="001D79C0"/>
    <w:rsid w:val="001D7C54"/>
    <w:rsid w:val="001E03AD"/>
    <w:rsid w:val="001E06C5"/>
    <w:rsid w:val="001E0878"/>
    <w:rsid w:val="001E0E2C"/>
    <w:rsid w:val="001E2231"/>
    <w:rsid w:val="001E2247"/>
    <w:rsid w:val="001E27A8"/>
    <w:rsid w:val="001E301F"/>
    <w:rsid w:val="001E314A"/>
    <w:rsid w:val="001E3AF0"/>
    <w:rsid w:val="001E3B7F"/>
    <w:rsid w:val="001E3EEC"/>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546"/>
    <w:rsid w:val="001F2785"/>
    <w:rsid w:val="001F2B76"/>
    <w:rsid w:val="001F2BB1"/>
    <w:rsid w:val="001F2BB6"/>
    <w:rsid w:val="001F3820"/>
    <w:rsid w:val="001F3CEB"/>
    <w:rsid w:val="001F3F8C"/>
    <w:rsid w:val="001F419B"/>
    <w:rsid w:val="001F4950"/>
    <w:rsid w:val="001F4C6B"/>
    <w:rsid w:val="001F4FD5"/>
    <w:rsid w:val="001F514E"/>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A8D"/>
    <w:rsid w:val="00227C0E"/>
    <w:rsid w:val="00227CB5"/>
    <w:rsid w:val="002306C1"/>
    <w:rsid w:val="00230943"/>
    <w:rsid w:val="00230E0F"/>
    <w:rsid w:val="002312E0"/>
    <w:rsid w:val="002312F0"/>
    <w:rsid w:val="00232217"/>
    <w:rsid w:val="0023233B"/>
    <w:rsid w:val="00232381"/>
    <w:rsid w:val="00232814"/>
    <w:rsid w:val="00232A41"/>
    <w:rsid w:val="00233315"/>
    <w:rsid w:val="00233A3B"/>
    <w:rsid w:val="00233A95"/>
    <w:rsid w:val="002348A0"/>
    <w:rsid w:val="00234AEB"/>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CEF"/>
    <w:rsid w:val="00241F2E"/>
    <w:rsid w:val="00242743"/>
    <w:rsid w:val="00242974"/>
    <w:rsid w:val="00242EEB"/>
    <w:rsid w:val="002433AF"/>
    <w:rsid w:val="002435AF"/>
    <w:rsid w:val="00243CEA"/>
    <w:rsid w:val="00243EA9"/>
    <w:rsid w:val="00244455"/>
    <w:rsid w:val="00244A47"/>
    <w:rsid w:val="00244CFF"/>
    <w:rsid w:val="002468F1"/>
    <w:rsid w:val="0025007F"/>
    <w:rsid w:val="002505F5"/>
    <w:rsid w:val="00250707"/>
    <w:rsid w:val="002509F5"/>
    <w:rsid w:val="00250D44"/>
    <w:rsid w:val="0025114F"/>
    <w:rsid w:val="0025115C"/>
    <w:rsid w:val="00251805"/>
    <w:rsid w:val="002521A0"/>
    <w:rsid w:val="002525C9"/>
    <w:rsid w:val="0025292E"/>
    <w:rsid w:val="00252E6B"/>
    <w:rsid w:val="0025309D"/>
    <w:rsid w:val="00253890"/>
    <w:rsid w:val="002541EC"/>
    <w:rsid w:val="002547C5"/>
    <w:rsid w:val="00254DB8"/>
    <w:rsid w:val="002553B3"/>
    <w:rsid w:val="00255424"/>
    <w:rsid w:val="00255A67"/>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338"/>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48E"/>
    <w:rsid w:val="00290A80"/>
    <w:rsid w:val="00290C87"/>
    <w:rsid w:val="00290E5E"/>
    <w:rsid w:val="00291106"/>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828"/>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6E"/>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8CC"/>
    <w:rsid w:val="002C1AC2"/>
    <w:rsid w:val="002C1D1C"/>
    <w:rsid w:val="002C1DA5"/>
    <w:rsid w:val="002C26BA"/>
    <w:rsid w:val="002C2731"/>
    <w:rsid w:val="002C2F93"/>
    <w:rsid w:val="002C2FFE"/>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116"/>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09A"/>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3ED6"/>
    <w:rsid w:val="00304063"/>
    <w:rsid w:val="003043DF"/>
    <w:rsid w:val="00304525"/>
    <w:rsid w:val="00305333"/>
    <w:rsid w:val="00305392"/>
    <w:rsid w:val="003053D2"/>
    <w:rsid w:val="003054A1"/>
    <w:rsid w:val="003057B6"/>
    <w:rsid w:val="003058B2"/>
    <w:rsid w:val="0030596C"/>
    <w:rsid w:val="00306AF0"/>
    <w:rsid w:val="00306C33"/>
    <w:rsid w:val="00306E09"/>
    <w:rsid w:val="0030749C"/>
    <w:rsid w:val="003077A7"/>
    <w:rsid w:val="00307A7C"/>
    <w:rsid w:val="00310210"/>
    <w:rsid w:val="00310A0A"/>
    <w:rsid w:val="00310B4E"/>
    <w:rsid w:val="0031187D"/>
    <w:rsid w:val="00311C13"/>
    <w:rsid w:val="003121BE"/>
    <w:rsid w:val="0031223A"/>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4EF5"/>
    <w:rsid w:val="00325EAA"/>
    <w:rsid w:val="003268A1"/>
    <w:rsid w:val="00326ACD"/>
    <w:rsid w:val="00326CA0"/>
    <w:rsid w:val="00326D62"/>
    <w:rsid w:val="00327587"/>
    <w:rsid w:val="003278CF"/>
    <w:rsid w:val="00327ADA"/>
    <w:rsid w:val="00327D57"/>
    <w:rsid w:val="00327EEB"/>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BA9"/>
    <w:rsid w:val="00333FC1"/>
    <w:rsid w:val="00334B4F"/>
    <w:rsid w:val="00334D40"/>
    <w:rsid w:val="003367F6"/>
    <w:rsid w:val="003369C9"/>
    <w:rsid w:val="00336C5B"/>
    <w:rsid w:val="00337BBE"/>
    <w:rsid w:val="00340B48"/>
    <w:rsid w:val="0034128E"/>
    <w:rsid w:val="003416F8"/>
    <w:rsid w:val="00341C89"/>
    <w:rsid w:val="0034226F"/>
    <w:rsid w:val="00342659"/>
    <w:rsid w:val="0034329A"/>
    <w:rsid w:val="00343326"/>
    <w:rsid w:val="003437BD"/>
    <w:rsid w:val="00345354"/>
    <w:rsid w:val="003453A6"/>
    <w:rsid w:val="003467BC"/>
    <w:rsid w:val="00346975"/>
    <w:rsid w:val="00346A87"/>
    <w:rsid w:val="00346CC0"/>
    <w:rsid w:val="00346E5D"/>
    <w:rsid w:val="003470C3"/>
    <w:rsid w:val="0034714B"/>
    <w:rsid w:val="00347DC8"/>
    <w:rsid w:val="003503AE"/>
    <w:rsid w:val="00350952"/>
    <w:rsid w:val="0035096F"/>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5F2D"/>
    <w:rsid w:val="0036647F"/>
    <w:rsid w:val="00366653"/>
    <w:rsid w:val="003669E2"/>
    <w:rsid w:val="00366AB7"/>
    <w:rsid w:val="00366BBE"/>
    <w:rsid w:val="003674AA"/>
    <w:rsid w:val="0036785F"/>
    <w:rsid w:val="00370292"/>
    <w:rsid w:val="00370389"/>
    <w:rsid w:val="003708C7"/>
    <w:rsid w:val="0037182F"/>
    <w:rsid w:val="00371DCD"/>
    <w:rsid w:val="00372035"/>
    <w:rsid w:val="00372185"/>
    <w:rsid w:val="00372A13"/>
    <w:rsid w:val="00372C01"/>
    <w:rsid w:val="00373D3E"/>
    <w:rsid w:val="00373DB8"/>
    <w:rsid w:val="003749B0"/>
    <w:rsid w:val="00374AF5"/>
    <w:rsid w:val="003752CB"/>
    <w:rsid w:val="003755D2"/>
    <w:rsid w:val="00376210"/>
    <w:rsid w:val="0037636D"/>
    <w:rsid w:val="00376731"/>
    <w:rsid w:val="00376BC4"/>
    <w:rsid w:val="00376E01"/>
    <w:rsid w:val="00376E4B"/>
    <w:rsid w:val="003772A9"/>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4B2C"/>
    <w:rsid w:val="003857C4"/>
    <w:rsid w:val="0038590A"/>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04A"/>
    <w:rsid w:val="003B455E"/>
    <w:rsid w:val="003B4F14"/>
    <w:rsid w:val="003B5670"/>
    <w:rsid w:val="003B5766"/>
    <w:rsid w:val="003B582F"/>
    <w:rsid w:val="003B58E0"/>
    <w:rsid w:val="003B5C61"/>
    <w:rsid w:val="003B60D0"/>
    <w:rsid w:val="003B62BC"/>
    <w:rsid w:val="003B6937"/>
    <w:rsid w:val="003B6C53"/>
    <w:rsid w:val="003C0269"/>
    <w:rsid w:val="003C050E"/>
    <w:rsid w:val="003C05F5"/>
    <w:rsid w:val="003C1159"/>
    <w:rsid w:val="003C1493"/>
    <w:rsid w:val="003C152A"/>
    <w:rsid w:val="003C1A76"/>
    <w:rsid w:val="003C2726"/>
    <w:rsid w:val="003C285F"/>
    <w:rsid w:val="003C2A60"/>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186"/>
    <w:rsid w:val="003D3422"/>
    <w:rsid w:val="003D3811"/>
    <w:rsid w:val="003D3BBC"/>
    <w:rsid w:val="003D4095"/>
    <w:rsid w:val="003D4373"/>
    <w:rsid w:val="003D4F91"/>
    <w:rsid w:val="003D5277"/>
    <w:rsid w:val="003D53C9"/>
    <w:rsid w:val="003D5559"/>
    <w:rsid w:val="003D57C9"/>
    <w:rsid w:val="003D679E"/>
    <w:rsid w:val="003D775C"/>
    <w:rsid w:val="003D7FD6"/>
    <w:rsid w:val="003E00E8"/>
    <w:rsid w:val="003E0C30"/>
    <w:rsid w:val="003E0E29"/>
    <w:rsid w:val="003E1000"/>
    <w:rsid w:val="003E1730"/>
    <w:rsid w:val="003E1A74"/>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07768"/>
    <w:rsid w:val="004105F8"/>
    <w:rsid w:val="00410662"/>
    <w:rsid w:val="00410A22"/>
    <w:rsid w:val="00410AC2"/>
    <w:rsid w:val="00410B46"/>
    <w:rsid w:val="00410B6E"/>
    <w:rsid w:val="00410E5A"/>
    <w:rsid w:val="00412BD5"/>
    <w:rsid w:val="004131A8"/>
    <w:rsid w:val="00413342"/>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50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0F1B"/>
    <w:rsid w:val="004318EB"/>
    <w:rsid w:val="00432160"/>
    <w:rsid w:val="00432D1E"/>
    <w:rsid w:val="0043361A"/>
    <w:rsid w:val="0043405C"/>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1B91"/>
    <w:rsid w:val="00442A07"/>
    <w:rsid w:val="004430BF"/>
    <w:rsid w:val="00443188"/>
    <w:rsid w:val="00443A9C"/>
    <w:rsid w:val="00444306"/>
    <w:rsid w:val="00444424"/>
    <w:rsid w:val="00444DEC"/>
    <w:rsid w:val="004452A2"/>
    <w:rsid w:val="004471A2"/>
    <w:rsid w:val="00447B01"/>
    <w:rsid w:val="004503DF"/>
    <w:rsid w:val="00450830"/>
    <w:rsid w:val="0045096C"/>
    <w:rsid w:val="0045099B"/>
    <w:rsid w:val="00450A6F"/>
    <w:rsid w:val="00451A94"/>
    <w:rsid w:val="00452197"/>
    <w:rsid w:val="004521B9"/>
    <w:rsid w:val="004525F4"/>
    <w:rsid w:val="004535F6"/>
    <w:rsid w:val="00453821"/>
    <w:rsid w:val="00453AA5"/>
    <w:rsid w:val="00453E4D"/>
    <w:rsid w:val="0045425F"/>
    <w:rsid w:val="00454947"/>
    <w:rsid w:val="0045569B"/>
    <w:rsid w:val="00455992"/>
    <w:rsid w:val="004561AB"/>
    <w:rsid w:val="004568D5"/>
    <w:rsid w:val="00456BF9"/>
    <w:rsid w:val="00457153"/>
    <w:rsid w:val="00457503"/>
    <w:rsid w:val="00457DE7"/>
    <w:rsid w:val="00457E64"/>
    <w:rsid w:val="00460AB8"/>
    <w:rsid w:val="00461AAE"/>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2DD"/>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7E4"/>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5D6"/>
    <w:rsid w:val="00497F17"/>
    <w:rsid w:val="004A04BA"/>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0B13"/>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6FF7"/>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1F4"/>
    <w:rsid w:val="004E022E"/>
    <w:rsid w:val="004E0381"/>
    <w:rsid w:val="004E13E5"/>
    <w:rsid w:val="004E1837"/>
    <w:rsid w:val="004E203F"/>
    <w:rsid w:val="004E28A5"/>
    <w:rsid w:val="004E2B73"/>
    <w:rsid w:val="004E352E"/>
    <w:rsid w:val="004E3AEE"/>
    <w:rsid w:val="004E3CFE"/>
    <w:rsid w:val="004E3DC9"/>
    <w:rsid w:val="004E453A"/>
    <w:rsid w:val="004E4916"/>
    <w:rsid w:val="004E4D81"/>
    <w:rsid w:val="004E5241"/>
    <w:rsid w:val="004E562A"/>
    <w:rsid w:val="004E578E"/>
    <w:rsid w:val="004E58D9"/>
    <w:rsid w:val="004E5960"/>
    <w:rsid w:val="004E648D"/>
    <w:rsid w:val="004E686A"/>
    <w:rsid w:val="004E688F"/>
    <w:rsid w:val="004E6F91"/>
    <w:rsid w:val="004E70B8"/>
    <w:rsid w:val="004E7310"/>
    <w:rsid w:val="004E7627"/>
    <w:rsid w:val="004F02C8"/>
    <w:rsid w:val="004F0454"/>
    <w:rsid w:val="004F0473"/>
    <w:rsid w:val="004F09FD"/>
    <w:rsid w:val="004F1048"/>
    <w:rsid w:val="004F188F"/>
    <w:rsid w:val="004F19B8"/>
    <w:rsid w:val="004F1FAB"/>
    <w:rsid w:val="004F2156"/>
    <w:rsid w:val="004F2DEA"/>
    <w:rsid w:val="004F2F7D"/>
    <w:rsid w:val="004F3865"/>
    <w:rsid w:val="004F38A4"/>
    <w:rsid w:val="004F3B76"/>
    <w:rsid w:val="004F461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9A5"/>
    <w:rsid w:val="00520CF0"/>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2F7"/>
    <w:rsid w:val="00542344"/>
    <w:rsid w:val="00542E44"/>
    <w:rsid w:val="00543283"/>
    <w:rsid w:val="005433D3"/>
    <w:rsid w:val="00543A8F"/>
    <w:rsid w:val="00543BC7"/>
    <w:rsid w:val="00544333"/>
    <w:rsid w:val="0054482B"/>
    <w:rsid w:val="00544EDC"/>
    <w:rsid w:val="00545087"/>
    <w:rsid w:val="005450FC"/>
    <w:rsid w:val="00545336"/>
    <w:rsid w:val="0054547B"/>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1C5"/>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672"/>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944"/>
    <w:rsid w:val="00582F0A"/>
    <w:rsid w:val="00582F0E"/>
    <w:rsid w:val="0058315E"/>
    <w:rsid w:val="005831C5"/>
    <w:rsid w:val="005842E2"/>
    <w:rsid w:val="0058440E"/>
    <w:rsid w:val="00584E9D"/>
    <w:rsid w:val="005852CD"/>
    <w:rsid w:val="005857B8"/>
    <w:rsid w:val="00585EA9"/>
    <w:rsid w:val="00586B12"/>
    <w:rsid w:val="00586C5D"/>
    <w:rsid w:val="00587402"/>
    <w:rsid w:val="00587C3D"/>
    <w:rsid w:val="0059021D"/>
    <w:rsid w:val="00590BB8"/>
    <w:rsid w:val="005910FA"/>
    <w:rsid w:val="00591122"/>
    <w:rsid w:val="005911BF"/>
    <w:rsid w:val="00591356"/>
    <w:rsid w:val="00591F1B"/>
    <w:rsid w:val="00592159"/>
    <w:rsid w:val="0059216A"/>
    <w:rsid w:val="005924D8"/>
    <w:rsid w:val="00592F11"/>
    <w:rsid w:val="0059324E"/>
    <w:rsid w:val="005935EF"/>
    <w:rsid w:val="00593978"/>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5F9F"/>
    <w:rsid w:val="005B5FD9"/>
    <w:rsid w:val="005B6034"/>
    <w:rsid w:val="005B61A8"/>
    <w:rsid w:val="005B6501"/>
    <w:rsid w:val="005B65C6"/>
    <w:rsid w:val="005B714A"/>
    <w:rsid w:val="005C00A0"/>
    <w:rsid w:val="005C052B"/>
    <w:rsid w:val="005C06CC"/>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0C5"/>
    <w:rsid w:val="005E1438"/>
    <w:rsid w:val="005E1489"/>
    <w:rsid w:val="005E2574"/>
    <w:rsid w:val="005E25E9"/>
    <w:rsid w:val="005E2DC6"/>
    <w:rsid w:val="005E358D"/>
    <w:rsid w:val="005E47CE"/>
    <w:rsid w:val="005E52A1"/>
    <w:rsid w:val="005E557A"/>
    <w:rsid w:val="005E5E02"/>
    <w:rsid w:val="005E607E"/>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21E"/>
    <w:rsid w:val="00601827"/>
    <w:rsid w:val="00601A6A"/>
    <w:rsid w:val="00601F42"/>
    <w:rsid w:val="00601FAA"/>
    <w:rsid w:val="00602E26"/>
    <w:rsid w:val="006032AD"/>
    <w:rsid w:val="006039D5"/>
    <w:rsid w:val="00603C51"/>
    <w:rsid w:val="00603D89"/>
    <w:rsid w:val="00603EC0"/>
    <w:rsid w:val="0060443D"/>
    <w:rsid w:val="00604F13"/>
    <w:rsid w:val="006050A3"/>
    <w:rsid w:val="00605651"/>
    <w:rsid w:val="00605E5D"/>
    <w:rsid w:val="006060C6"/>
    <w:rsid w:val="006064E5"/>
    <w:rsid w:val="0060697F"/>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51A"/>
    <w:rsid w:val="006167D1"/>
    <w:rsid w:val="00616DB6"/>
    <w:rsid w:val="00617EC8"/>
    <w:rsid w:val="00620118"/>
    <w:rsid w:val="006203F1"/>
    <w:rsid w:val="00620611"/>
    <w:rsid w:val="00620C29"/>
    <w:rsid w:val="00620E21"/>
    <w:rsid w:val="00621243"/>
    <w:rsid w:val="0062126A"/>
    <w:rsid w:val="006217FC"/>
    <w:rsid w:val="00621BA9"/>
    <w:rsid w:val="0062220A"/>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A30"/>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49"/>
    <w:rsid w:val="00640A5E"/>
    <w:rsid w:val="00640B70"/>
    <w:rsid w:val="00640B7B"/>
    <w:rsid w:val="00641774"/>
    <w:rsid w:val="006418B6"/>
    <w:rsid w:val="00641954"/>
    <w:rsid w:val="0064267C"/>
    <w:rsid w:val="00642933"/>
    <w:rsid w:val="00643508"/>
    <w:rsid w:val="0064362B"/>
    <w:rsid w:val="00643BE0"/>
    <w:rsid w:val="006443ED"/>
    <w:rsid w:val="00644761"/>
    <w:rsid w:val="00645CE9"/>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6A9"/>
    <w:rsid w:val="006548A9"/>
    <w:rsid w:val="0065568A"/>
    <w:rsid w:val="00655C05"/>
    <w:rsid w:val="00655EF3"/>
    <w:rsid w:val="006563F3"/>
    <w:rsid w:val="006564B3"/>
    <w:rsid w:val="006573F8"/>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512"/>
    <w:rsid w:val="00665AA3"/>
    <w:rsid w:val="0066621A"/>
    <w:rsid w:val="006663B5"/>
    <w:rsid w:val="0066736A"/>
    <w:rsid w:val="006676FB"/>
    <w:rsid w:val="00667A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398"/>
    <w:rsid w:val="00675864"/>
    <w:rsid w:val="00675CFA"/>
    <w:rsid w:val="00675FF9"/>
    <w:rsid w:val="00676179"/>
    <w:rsid w:val="0067687A"/>
    <w:rsid w:val="00676914"/>
    <w:rsid w:val="00676DE4"/>
    <w:rsid w:val="00676F5D"/>
    <w:rsid w:val="00677849"/>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88"/>
    <w:rsid w:val="006905BB"/>
    <w:rsid w:val="0069083E"/>
    <w:rsid w:val="00690883"/>
    <w:rsid w:val="00690C2B"/>
    <w:rsid w:val="00690F0E"/>
    <w:rsid w:val="0069123E"/>
    <w:rsid w:val="006912B6"/>
    <w:rsid w:val="00691BA6"/>
    <w:rsid w:val="0069218F"/>
    <w:rsid w:val="00692682"/>
    <w:rsid w:val="006928FB"/>
    <w:rsid w:val="00692B4B"/>
    <w:rsid w:val="00692C36"/>
    <w:rsid w:val="00692DA9"/>
    <w:rsid w:val="00693C74"/>
    <w:rsid w:val="00693FE2"/>
    <w:rsid w:val="006943FA"/>
    <w:rsid w:val="006948EA"/>
    <w:rsid w:val="00694F76"/>
    <w:rsid w:val="00695426"/>
    <w:rsid w:val="00695A48"/>
    <w:rsid w:val="00696110"/>
    <w:rsid w:val="006963D6"/>
    <w:rsid w:val="006963F5"/>
    <w:rsid w:val="00696A62"/>
    <w:rsid w:val="006971F8"/>
    <w:rsid w:val="006974A0"/>
    <w:rsid w:val="0069760E"/>
    <w:rsid w:val="00697996"/>
    <w:rsid w:val="00697B41"/>
    <w:rsid w:val="00697D93"/>
    <w:rsid w:val="006A00CA"/>
    <w:rsid w:val="006A105B"/>
    <w:rsid w:val="006A2A53"/>
    <w:rsid w:val="006A3B74"/>
    <w:rsid w:val="006A3BF3"/>
    <w:rsid w:val="006A3FD2"/>
    <w:rsid w:val="006A4D02"/>
    <w:rsid w:val="006A5033"/>
    <w:rsid w:val="006A561F"/>
    <w:rsid w:val="006A5ADC"/>
    <w:rsid w:val="006A6245"/>
    <w:rsid w:val="006A640A"/>
    <w:rsid w:val="006A667E"/>
    <w:rsid w:val="006A77E9"/>
    <w:rsid w:val="006A782F"/>
    <w:rsid w:val="006A7BA6"/>
    <w:rsid w:val="006B0717"/>
    <w:rsid w:val="006B0737"/>
    <w:rsid w:val="006B0B2B"/>
    <w:rsid w:val="006B100E"/>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1FE5"/>
    <w:rsid w:val="006C2990"/>
    <w:rsid w:val="006C2C5A"/>
    <w:rsid w:val="006C360E"/>
    <w:rsid w:val="006C3BBB"/>
    <w:rsid w:val="006C3EE1"/>
    <w:rsid w:val="006C4145"/>
    <w:rsid w:val="006C47AE"/>
    <w:rsid w:val="006C53CE"/>
    <w:rsid w:val="006C54B3"/>
    <w:rsid w:val="006C5B7B"/>
    <w:rsid w:val="006C6184"/>
    <w:rsid w:val="006C624D"/>
    <w:rsid w:val="006C6369"/>
    <w:rsid w:val="006C6E66"/>
    <w:rsid w:val="006C6F50"/>
    <w:rsid w:val="006C70A4"/>
    <w:rsid w:val="006C7C53"/>
    <w:rsid w:val="006C7F40"/>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51AC"/>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BC5"/>
    <w:rsid w:val="0071283D"/>
    <w:rsid w:val="00712D93"/>
    <w:rsid w:val="007134E0"/>
    <w:rsid w:val="007143E6"/>
    <w:rsid w:val="00714460"/>
    <w:rsid w:val="00714DD2"/>
    <w:rsid w:val="00715511"/>
    <w:rsid w:val="00715AFE"/>
    <w:rsid w:val="00715DA4"/>
    <w:rsid w:val="0071628B"/>
    <w:rsid w:val="007162C0"/>
    <w:rsid w:val="00716EB0"/>
    <w:rsid w:val="00717D1C"/>
    <w:rsid w:val="00717D35"/>
    <w:rsid w:val="00720009"/>
    <w:rsid w:val="007207F5"/>
    <w:rsid w:val="00720812"/>
    <w:rsid w:val="00720A54"/>
    <w:rsid w:val="00721023"/>
    <w:rsid w:val="0072107C"/>
    <w:rsid w:val="007218FF"/>
    <w:rsid w:val="00721E15"/>
    <w:rsid w:val="0072235D"/>
    <w:rsid w:val="00722C00"/>
    <w:rsid w:val="007234DA"/>
    <w:rsid w:val="00723D03"/>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1D6"/>
    <w:rsid w:val="00731276"/>
    <w:rsid w:val="00731898"/>
    <w:rsid w:val="00731FDA"/>
    <w:rsid w:val="00732FB5"/>
    <w:rsid w:val="00733189"/>
    <w:rsid w:val="00733815"/>
    <w:rsid w:val="00733BBF"/>
    <w:rsid w:val="007342B3"/>
    <w:rsid w:val="007346B4"/>
    <w:rsid w:val="00734769"/>
    <w:rsid w:val="0073506C"/>
    <w:rsid w:val="00735264"/>
    <w:rsid w:val="0073592A"/>
    <w:rsid w:val="00735E2D"/>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D97"/>
    <w:rsid w:val="00744309"/>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3D20"/>
    <w:rsid w:val="0075434F"/>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3E2F"/>
    <w:rsid w:val="0076423F"/>
    <w:rsid w:val="00764F9C"/>
    <w:rsid w:val="00765B82"/>
    <w:rsid w:val="00765D51"/>
    <w:rsid w:val="007664A1"/>
    <w:rsid w:val="00766A2B"/>
    <w:rsid w:val="007671E0"/>
    <w:rsid w:val="0076787D"/>
    <w:rsid w:val="007678C0"/>
    <w:rsid w:val="00770070"/>
    <w:rsid w:val="00771AEC"/>
    <w:rsid w:val="00771E06"/>
    <w:rsid w:val="00771EEF"/>
    <w:rsid w:val="00772BEB"/>
    <w:rsid w:val="00772CCE"/>
    <w:rsid w:val="00772F0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427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DDA"/>
    <w:rsid w:val="00796FFC"/>
    <w:rsid w:val="007970D4"/>
    <w:rsid w:val="0079756E"/>
    <w:rsid w:val="007975A9"/>
    <w:rsid w:val="00797A1F"/>
    <w:rsid w:val="00797A86"/>
    <w:rsid w:val="007A0522"/>
    <w:rsid w:val="007A11E2"/>
    <w:rsid w:val="007A149E"/>
    <w:rsid w:val="007A14EE"/>
    <w:rsid w:val="007A1526"/>
    <w:rsid w:val="007A165D"/>
    <w:rsid w:val="007A25E8"/>
    <w:rsid w:val="007A29A5"/>
    <w:rsid w:val="007A2C95"/>
    <w:rsid w:val="007A2CEB"/>
    <w:rsid w:val="007A2F92"/>
    <w:rsid w:val="007A357B"/>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041"/>
    <w:rsid w:val="007B2908"/>
    <w:rsid w:val="007B2B2C"/>
    <w:rsid w:val="007B3C15"/>
    <w:rsid w:val="007B3F45"/>
    <w:rsid w:val="007B4109"/>
    <w:rsid w:val="007B43EC"/>
    <w:rsid w:val="007B4613"/>
    <w:rsid w:val="007B4F35"/>
    <w:rsid w:val="007B4F6C"/>
    <w:rsid w:val="007B543C"/>
    <w:rsid w:val="007B54BF"/>
    <w:rsid w:val="007B54D5"/>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50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023"/>
    <w:rsid w:val="007F61E0"/>
    <w:rsid w:val="007F6324"/>
    <w:rsid w:val="007F6A18"/>
    <w:rsid w:val="007F70C9"/>
    <w:rsid w:val="007F72BD"/>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17FF1"/>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0E36"/>
    <w:rsid w:val="0085198F"/>
    <w:rsid w:val="00851E23"/>
    <w:rsid w:val="00852F18"/>
    <w:rsid w:val="00853C0B"/>
    <w:rsid w:val="00854DF1"/>
    <w:rsid w:val="008552CE"/>
    <w:rsid w:val="008556DF"/>
    <w:rsid w:val="00855B20"/>
    <w:rsid w:val="00855EBD"/>
    <w:rsid w:val="00856F59"/>
    <w:rsid w:val="00857523"/>
    <w:rsid w:val="008575E5"/>
    <w:rsid w:val="00857926"/>
    <w:rsid w:val="008602D8"/>
    <w:rsid w:val="008604B9"/>
    <w:rsid w:val="0086084C"/>
    <w:rsid w:val="00860E4F"/>
    <w:rsid w:val="008617C7"/>
    <w:rsid w:val="00861978"/>
    <w:rsid w:val="008627CC"/>
    <w:rsid w:val="00862959"/>
    <w:rsid w:val="0086296B"/>
    <w:rsid w:val="00863065"/>
    <w:rsid w:val="00863373"/>
    <w:rsid w:val="008634AB"/>
    <w:rsid w:val="008637A9"/>
    <w:rsid w:val="00863C6E"/>
    <w:rsid w:val="00863D2B"/>
    <w:rsid w:val="00863E5F"/>
    <w:rsid w:val="00863F8E"/>
    <w:rsid w:val="008640E7"/>
    <w:rsid w:val="00864A96"/>
    <w:rsid w:val="00864C17"/>
    <w:rsid w:val="00864F62"/>
    <w:rsid w:val="008653DF"/>
    <w:rsid w:val="00865CD2"/>
    <w:rsid w:val="00866038"/>
    <w:rsid w:val="00866304"/>
    <w:rsid w:val="00866539"/>
    <w:rsid w:val="00866A03"/>
    <w:rsid w:val="008674E7"/>
    <w:rsid w:val="00867900"/>
    <w:rsid w:val="00867D28"/>
    <w:rsid w:val="00872CC7"/>
    <w:rsid w:val="00872D99"/>
    <w:rsid w:val="00873C8C"/>
    <w:rsid w:val="008743C1"/>
    <w:rsid w:val="0087449D"/>
    <w:rsid w:val="008745EA"/>
    <w:rsid w:val="00874AB2"/>
    <w:rsid w:val="00874C84"/>
    <w:rsid w:val="00875B9D"/>
    <w:rsid w:val="00875C03"/>
    <w:rsid w:val="00876137"/>
    <w:rsid w:val="0087642D"/>
    <w:rsid w:val="00876601"/>
    <w:rsid w:val="008767E2"/>
    <w:rsid w:val="0087684C"/>
    <w:rsid w:val="0087771A"/>
    <w:rsid w:val="008777FD"/>
    <w:rsid w:val="0087787F"/>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954"/>
    <w:rsid w:val="00891A24"/>
    <w:rsid w:val="00891C09"/>
    <w:rsid w:val="00892803"/>
    <w:rsid w:val="00892D6A"/>
    <w:rsid w:val="008930A0"/>
    <w:rsid w:val="00893601"/>
    <w:rsid w:val="00893901"/>
    <w:rsid w:val="00893A7E"/>
    <w:rsid w:val="00894979"/>
    <w:rsid w:val="00894B59"/>
    <w:rsid w:val="008955DA"/>
    <w:rsid w:val="00895BF4"/>
    <w:rsid w:val="00895CC3"/>
    <w:rsid w:val="008963B9"/>
    <w:rsid w:val="008967C0"/>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CD8"/>
    <w:rsid w:val="008B5EDD"/>
    <w:rsid w:val="008B6355"/>
    <w:rsid w:val="008B67A2"/>
    <w:rsid w:val="008B720A"/>
    <w:rsid w:val="008B7574"/>
    <w:rsid w:val="008B7B72"/>
    <w:rsid w:val="008C0526"/>
    <w:rsid w:val="008C08A4"/>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6467"/>
    <w:rsid w:val="008C65F4"/>
    <w:rsid w:val="008C7134"/>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1C2"/>
    <w:rsid w:val="008D73B7"/>
    <w:rsid w:val="008D75AD"/>
    <w:rsid w:val="008D79F6"/>
    <w:rsid w:val="008E05E7"/>
    <w:rsid w:val="008E0C48"/>
    <w:rsid w:val="008E155A"/>
    <w:rsid w:val="008E18AB"/>
    <w:rsid w:val="008E19F6"/>
    <w:rsid w:val="008E1A11"/>
    <w:rsid w:val="008E20DF"/>
    <w:rsid w:val="008E2389"/>
    <w:rsid w:val="008E2658"/>
    <w:rsid w:val="008E37DB"/>
    <w:rsid w:val="008E3F01"/>
    <w:rsid w:val="008E4816"/>
    <w:rsid w:val="008E4F5E"/>
    <w:rsid w:val="008E4FF5"/>
    <w:rsid w:val="008E5098"/>
    <w:rsid w:val="008E5256"/>
    <w:rsid w:val="008E52D8"/>
    <w:rsid w:val="008E565E"/>
    <w:rsid w:val="008E5767"/>
    <w:rsid w:val="008E5E09"/>
    <w:rsid w:val="008E5E49"/>
    <w:rsid w:val="008E699C"/>
    <w:rsid w:val="008E6BFF"/>
    <w:rsid w:val="008E75BD"/>
    <w:rsid w:val="008E79C8"/>
    <w:rsid w:val="008E7CF3"/>
    <w:rsid w:val="008E7DFC"/>
    <w:rsid w:val="008F0AFE"/>
    <w:rsid w:val="008F127A"/>
    <w:rsid w:val="008F1639"/>
    <w:rsid w:val="008F165C"/>
    <w:rsid w:val="008F2109"/>
    <w:rsid w:val="008F223D"/>
    <w:rsid w:val="008F30B9"/>
    <w:rsid w:val="008F31B4"/>
    <w:rsid w:val="008F3D00"/>
    <w:rsid w:val="008F4C86"/>
    <w:rsid w:val="008F5571"/>
    <w:rsid w:val="008F59FD"/>
    <w:rsid w:val="008F6C9E"/>
    <w:rsid w:val="008F71F4"/>
    <w:rsid w:val="008F74EA"/>
    <w:rsid w:val="008F758E"/>
    <w:rsid w:val="008F7731"/>
    <w:rsid w:val="008F7BA2"/>
    <w:rsid w:val="008F7D3F"/>
    <w:rsid w:val="009009B6"/>
    <w:rsid w:val="00900A70"/>
    <w:rsid w:val="00900EF4"/>
    <w:rsid w:val="00901039"/>
    <w:rsid w:val="00901B51"/>
    <w:rsid w:val="00902A32"/>
    <w:rsid w:val="00903A8E"/>
    <w:rsid w:val="00903BF0"/>
    <w:rsid w:val="00903D2A"/>
    <w:rsid w:val="00904080"/>
    <w:rsid w:val="009045A0"/>
    <w:rsid w:val="009047A5"/>
    <w:rsid w:val="00904EC6"/>
    <w:rsid w:val="00905292"/>
    <w:rsid w:val="0090552F"/>
    <w:rsid w:val="00905E3C"/>
    <w:rsid w:val="0090610E"/>
    <w:rsid w:val="00906415"/>
    <w:rsid w:val="00906BAD"/>
    <w:rsid w:val="00906C55"/>
    <w:rsid w:val="00906EC8"/>
    <w:rsid w:val="00906F4A"/>
    <w:rsid w:val="0090706E"/>
    <w:rsid w:val="009077AA"/>
    <w:rsid w:val="00907857"/>
    <w:rsid w:val="00907A03"/>
    <w:rsid w:val="00907C9E"/>
    <w:rsid w:val="00907E36"/>
    <w:rsid w:val="00910742"/>
    <w:rsid w:val="00910A10"/>
    <w:rsid w:val="00911061"/>
    <w:rsid w:val="00911980"/>
    <w:rsid w:val="00911CDF"/>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85E"/>
    <w:rsid w:val="009259DE"/>
    <w:rsid w:val="00925ED2"/>
    <w:rsid w:val="009262D5"/>
    <w:rsid w:val="00926543"/>
    <w:rsid w:val="00926A53"/>
    <w:rsid w:val="00926D63"/>
    <w:rsid w:val="009279B1"/>
    <w:rsid w:val="00927DF5"/>
    <w:rsid w:val="009303F0"/>
    <w:rsid w:val="00930600"/>
    <w:rsid w:val="00930C7B"/>
    <w:rsid w:val="00931012"/>
    <w:rsid w:val="0093126C"/>
    <w:rsid w:val="009316A1"/>
    <w:rsid w:val="00931A97"/>
    <w:rsid w:val="00931E5C"/>
    <w:rsid w:val="0093234C"/>
    <w:rsid w:val="00932808"/>
    <w:rsid w:val="00932842"/>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1BAD"/>
    <w:rsid w:val="0094237C"/>
    <w:rsid w:val="00942546"/>
    <w:rsid w:val="0094261F"/>
    <w:rsid w:val="009428CE"/>
    <w:rsid w:val="00942DB2"/>
    <w:rsid w:val="0094315F"/>
    <w:rsid w:val="00943233"/>
    <w:rsid w:val="00943424"/>
    <w:rsid w:val="009440F1"/>
    <w:rsid w:val="00945D4F"/>
    <w:rsid w:val="00946002"/>
    <w:rsid w:val="009465FB"/>
    <w:rsid w:val="0094677D"/>
    <w:rsid w:val="00946808"/>
    <w:rsid w:val="00947002"/>
    <w:rsid w:val="0094702D"/>
    <w:rsid w:val="00947591"/>
    <w:rsid w:val="009475F8"/>
    <w:rsid w:val="00947941"/>
    <w:rsid w:val="009479FA"/>
    <w:rsid w:val="00947F7D"/>
    <w:rsid w:val="00951272"/>
    <w:rsid w:val="00951437"/>
    <w:rsid w:val="0095249B"/>
    <w:rsid w:val="00953B3F"/>
    <w:rsid w:val="0095405B"/>
    <w:rsid w:val="009544A7"/>
    <w:rsid w:val="00954A57"/>
    <w:rsid w:val="00954EC1"/>
    <w:rsid w:val="009551E0"/>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36C0"/>
    <w:rsid w:val="009836E0"/>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AC8"/>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546"/>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676"/>
    <w:rsid w:val="009D4DB9"/>
    <w:rsid w:val="009D4DBF"/>
    <w:rsid w:val="009D4F64"/>
    <w:rsid w:val="009D6032"/>
    <w:rsid w:val="009D60A4"/>
    <w:rsid w:val="009D6319"/>
    <w:rsid w:val="009D6785"/>
    <w:rsid w:val="009D6834"/>
    <w:rsid w:val="009D69AD"/>
    <w:rsid w:val="009D6D7D"/>
    <w:rsid w:val="009D786A"/>
    <w:rsid w:val="009D7D50"/>
    <w:rsid w:val="009E01B2"/>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98"/>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43"/>
    <w:rsid w:val="009F6959"/>
    <w:rsid w:val="009F6D1F"/>
    <w:rsid w:val="009F6E3C"/>
    <w:rsid w:val="009F70B8"/>
    <w:rsid w:val="009F7360"/>
    <w:rsid w:val="009F761D"/>
    <w:rsid w:val="009F7BB7"/>
    <w:rsid w:val="00A0004D"/>
    <w:rsid w:val="00A0040B"/>
    <w:rsid w:val="00A00952"/>
    <w:rsid w:val="00A00CCA"/>
    <w:rsid w:val="00A01907"/>
    <w:rsid w:val="00A01B07"/>
    <w:rsid w:val="00A032D9"/>
    <w:rsid w:val="00A03CC3"/>
    <w:rsid w:val="00A0499B"/>
    <w:rsid w:val="00A0632E"/>
    <w:rsid w:val="00A064E7"/>
    <w:rsid w:val="00A074C2"/>
    <w:rsid w:val="00A1002D"/>
    <w:rsid w:val="00A1028E"/>
    <w:rsid w:val="00A11211"/>
    <w:rsid w:val="00A11621"/>
    <w:rsid w:val="00A1185A"/>
    <w:rsid w:val="00A11922"/>
    <w:rsid w:val="00A11F47"/>
    <w:rsid w:val="00A1229C"/>
    <w:rsid w:val="00A127AB"/>
    <w:rsid w:val="00A12A91"/>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7F"/>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024E"/>
    <w:rsid w:val="00A4102F"/>
    <w:rsid w:val="00A41132"/>
    <w:rsid w:val="00A41168"/>
    <w:rsid w:val="00A4136E"/>
    <w:rsid w:val="00A41EAC"/>
    <w:rsid w:val="00A422A2"/>
    <w:rsid w:val="00A42643"/>
    <w:rsid w:val="00A42D25"/>
    <w:rsid w:val="00A42EFE"/>
    <w:rsid w:val="00A43293"/>
    <w:rsid w:val="00A43AD9"/>
    <w:rsid w:val="00A43CF2"/>
    <w:rsid w:val="00A44A4E"/>
    <w:rsid w:val="00A46029"/>
    <w:rsid w:val="00A461BB"/>
    <w:rsid w:val="00A46670"/>
    <w:rsid w:val="00A468BA"/>
    <w:rsid w:val="00A47142"/>
    <w:rsid w:val="00A47640"/>
    <w:rsid w:val="00A503F6"/>
    <w:rsid w:val="00A505BF"/>
    <w:rsid w:val="00A51549"/>
    <w:rsid w:val="00A51951"/>
    <w:rsid w:val="00A51BE8"/>
    <w:rsid w:val="00A5232A"/>
    <w:rsid w:val="00A52372"/>
    <w:rsid w:val="00A52655"/>
    <w:rsid w:val="00A52912"/>
    <w:rsid w:val="00A52929"/>
    <w:rsid w:val="00A52BD5"/>
    <w:rsid w:val="00A52C24"/>
    <w:rsid w:val="00A52F6A"/>
    <w:rsid w:val="00A5398E"/>
    <w:rsid w:val="00A539A4"/>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3B6"/>
    <w:rsid w:val="00A66D93"/>
    <w:rsid w:val="00A66FC8"/>
    <w:rsid w:val="00A67CD7"/>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04"/>
    <w:rsid w:val="00A87F81"/>
    <w:rsid w:val="00A90087"/>
    <w:rsid w:val="00A901C5"/>
    <w:rsid w:val="00A90228"/>
    <w:rsid w:val="00A902A0"/>
    <w:rsid w:val="00A9094C"/>
    <w:rsid w:val="00A90D3E"/>
    <w:rsid w:val="00A91149"/>
    <w:rsid w:val="00A918AA"/>
    <w:rsid w:val="00A91937"/>
    <w:rsid w:val="00A91B9B"/>
    <w:rsid w:val="00A92150"/>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7B6"/>
    <w:rsid w:val="00AA1925"/>
    <w:rsid w:val="00AA22C8"/>
    <w:rsid w:val="00AA2CFB"/>
    <w:rsid w:val="00AA3AB6"/>
    <w:rsid w:val="00AA3DE4"/>
    <w:rsid w:val="00AA4BB3"/>
    <w:rsid w:val="00AA4E28"/>
    <w:rsid w:val="00AA5540"/>
    <w:rsid w:val="00AA576A"/>
    <w:rsid w:val="00AA58B0"/>
    <w:rsid w:val="00AA5A91"/>
    <w:rsid w:val="00AA6298"/>
    <w:rsid w:val="00AA67FE"/>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8F"/>
    <w:rsid w:val="00AB6FD8"/>
    <w:rsid w:val="00AB769D"/>
    <w:rsid w:val="00AB798D"/>
    <w:rsid w:val="00AB7AE7"/>
    <w:rsid w:val="00AB7B54"/>
    <w:rsid w:val="00AB7E08"/>
    <w:rsid w:val="00AC18C4"/>
    <w:rsid w:val="00AC1B27"/>
    <w:rsid w:val="00AC24C4"/>
    <w:rsid w:val="00AC283D"/>
    <w:rsid w:val="00AC28CF"/>
    <w:rsid w:val="00AC2AEB"/>
    <w:rsid w:val="00AC33CC"/>
    <w:rsid w:val="00AC3B8A"/>
    <w:rsid w:val="00AC416F"/>
    <w:rsid w:val="00AC43D7"/>
    <w:rsid w:val="00AC455A"/>
    <w:rsid w:val="00AC473C"/>
    <w:rsid w:val="00AC4A35"/>
    <w:rsid w:val="00AC532F"/>
    <w:rsid w:val="00AC584C"/>
    <w:rsid w:val="00AC594D"/>
    <w:rsid w:val="00AC5FC9"/>
    <w:rsid w:val="00AC6013"/>
    <w:rsid w:val="00AC66A8"/>
    <w:rsid w:val="00AC68DC"/>
    <w:rsid w:val="00AC7907"/>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371"/>
    <w:rsid w:val="00AD792F"/>
    <w:rsid w:val="00AE0132"/>
    <w:rsid w:val="00AE0372"/>
    <w:rsid w:val="00AE0A07"/>
    <w:rsid w:val="00AE0B2F"/>
    <w:rsid w:val="00AE120D"/>
    <w:rsid w:val="00AE18B8"/>
    <w:rsid w:val="00AE1972"/>
    <w:rsid w:val="00AE19DA"/>
    <w:rsid w:val="00AE214B"/>
    <w:rsid w:val="00AE2671"/>
    <w:rsid w:val="00AE2CD8"/>
    <w:rsid w:val="00AE37D7"/>
    <w:rsid w:val="00AE409D"/>
    <w:rsid w:val="00AE439E"/>
    <w:rsid w:val="00AE55D9"/>
    <w:rsid w:val="00AE5928"/>
    <w:rsid w:val="00AE5AB9"/>
    <w:rsid w:val="00AE5BC8"/>
    <w:rsid w:val="00AE5C1C"/>
    <w:rsid w:val="00AE698A"/>
    <w:rsid w:val="00AE719A"/>
    <w:rsid w:val="00AE7718"/>
    <w:rsid w:val="00AE785C"/>
    <w:rsid w:val="00AE7AD2"/>
    <w:rsid w:val="00AE7C99"/>
    <w:rsid w:val="00AF0065"/>
    <w:rsid w:val="00AF05DE"/>
    <w:rsid w:val="00AF077A"/>
    <w:rsid w:val="00AF0ED9"/>
    <w:rsid w:val="00AF0F78"/>
    <w:rsid w:val="00AF1515"/>
    <w:rsid w:val="00AF1572"/>
    <w:rsid w:val="00AF1790"/>
    <w:rsid w:val="00AF1901"/>
    <w:rsid w:val="00AF1EC0"/>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60CC"/>
    <w:rsid w:val="00B0731A"/>
    <w:rsid w:val="00B076FE"/>
    <w:rsid w:val="00B079B1"/>
    <w:rsid w:val="00B079EF"/>
    <w:rsid w:val="00B10F80"/>
    <w:rsid w:val="00B1107B"/>
    <w:rsid w:val="00B11A28"/>
    <w:rsid w:val="00B11AFB"/>
    <w:rsid w:val="00B11C48"/>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37D"/>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6FD4"/>
    <w:rsid w:val="00B271CA"/>
    <w:rsid w:val="00B278A4"/>
    <w:rsid w:val="00B27BDF"/>
    <w:rsid w:val="00B27C72"/>
    <w:rsid w:val="00B300CD"/>
    <w:rsid w:val="00B30665"/>
    <w:rsid w:val="00B3082F"/>
    <w:rsid w:val="00B309EA"/>
    <w:rsid w:val="00B31596"/>
    <w:rsid w:val="00B318B1"/>
    <w:rsid w:val="00B31AED"/>
    <w:rsid w:val="00B32994"/>
    <w:rsid w:val="00B330D8"/>
    <w:rsid w:val="00B333F1"/>
    <w:rsid w:val="00B3383E"/>
    <w:rsid w:val="00B33AAE"/>
    <w:rsid w:val="00B33D8B"/>
    <w:rsid w:val="00B33E34"/>
    <w:rsid w:val="00B34021"/>
    <w:rsid w:val="00B346DF"/>
    <w:rsid w:val="00B3476C"/>
    <w:rsid w:val="00B348CC"/>
    <w:rsid w:val="00B34D53"/>
    <w:rsid w:val="00B3501E"/>
    <w:rsid w:val="00B35586"/>
    <w:rsid w:val="00B35887"/>
    <w:rsid w:val="00B359B1"/>
    <w:rsid w:val="00B35B32"/>
    <w:rsid w:val="00B35FE1"/>
    <w:rsid w:val="00B3624F"/>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33B"/>
    <w:rsid w:val="00B468AB"/>
    <w:rsid w:val="00B46ADA"/>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64"/>
    <w:rsid w:val="00B704CC"/>
    <w:rsid w:val="00B70D97"/>
    <w:rsid w:val="00B712AE"/>
    <w:rsid w:val="00B71401"/>
    <w:rsid w:val="00B71A44"/>
    <w:rsid w:val="00B71C77"/>
    <w:rsid w:val="00B720D2"/>
    <w:rsid w:val="00B72235"/>
    <w:rsid w:val="00B741FF"/>
    <w:rsid w:val="00B7475E"/>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871"/>
    <w:rsid w:val="00B81BAE"/>
    <w:rsid w:val="00B826D3"/>
    <w:rsid w:val="00B82C8F"/>
    <w:rsid w:val="00B82D54"/>
    <w:rsid w:val="00B8361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3FD7"/>
    <w:rsid w:val="00BA430B"/>
    <w:rsid w:val="00BA4845"/>
    <w:rsid w:val="00BA4900"/>
    <w:rsid w:val="00BA5F8B"/>
    <w:rsid w:val="00BA674C"/>
    <w:rsid w:val="00BA6F8F"/>
    <w:rsid w:val="00BA6FF1"/>
    <w:rsid w:val="00BA710E"/>
    <w:rsid w:val="00BA76C5"/>
    <w:rsid w:val="00BA7BD1"/>
    <w:rsid w:val="00BA7C9E"/>
    <w:rsid w:val="00BA7E2A"/>
    <w:rsid w:val="00BB0134"/>
    <w:rsid w:val="00BB04D2"/>
    <w:rsid w:val="00BB0AC3"/>
    <w:rsid w:val="00BB13AC"/>
    <w:rsid w:val="00BB15F0"/>
    <w:rsid w:val="00BB178D"/>
    <w:rsid w:val="00BB22FA"/>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659"/>
    <w:rsid w:val="00BC3998"/>
    <w:rsid w:val="00BC39E0"/>
    <w:rsid w:val="00BC4328"/>
    <w:rsid w:val="00BC4360"/>
    <w:rsid w:val="00BC4C11"/>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6DA"/>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284"/>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E7E31"/>
    <w:rsid w:val="00BF009E"/>
    <w:rsid w:val="00BF040C"/>
    <w:rsid w:val="00BF0750"/>
    <w:rsid w:val="00BF0A8F"/>
    <w:rsid w:val="00BF0ECE"/>
    <w:rsid w:val="00BF1024"/>
    <w:rsid w:val="00BF21A4"/>
    <w:rsid w:val="00BF220D"/>
    <w:rsid w:val="00BF2551"/>
    <w:rsid w:val="00BF288B"/>
    <w:rsid w:val="00BF2AD7"/>
    <w:rsid w:val="00BF2BD2"/>
    <w:rsid w:val="00BF318D"/>
    <w:rsid w:val="00BF34AF"/>
    <w:rsid w:val="00BF35C5"/>
    <w:rsid w:val="00BF4489"/>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A7A"/>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1AA"/>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176B2"/>
    <w:rsid w:val="00C2046E"/>
    <w:rsid w:val="00C2093F"/>
    <w:rsid w:val="00C21532"/>
    <w:rsid w:val="00C21844"/>
    <w:rsid w:val="00C21D5A"/>
    <w:rsid w:val="00C221B2"/>
    <w:rsid w:val="00C228CD"/>
    <w:rsid w:val="00C22BE3"/>
    <w:rsid w:val="00C22C3E"/>
    <w:rsid w:val="00C22E12"/>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398D"/>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76A"/>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487"/>
    <w:rsid w:val="00C555CA"/>
    <w:rsid w:val="00C55A7D"/>
    <w:rsid w:val="00C55BA1"/>
    <w:rsid w:val="00C55D17"/>
    <w:rsid w:val="00C56325"/>
    <w:rsid w:val="00C565A6"/>
    <w:rsid w:val="00C568DA"/>
    <w:rsid w:val="00C56CAE"/>
    <w:rsid w:val="00C5713E"/>
    <w:rsid w:val="00C57278"/>
    <w:rsid w:val="00C57434"/>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13"/>
    <w:rsid w:val="00C641AA"/>
    <w:rsid w:val="00C64217"/>
    <w:rsid w:val="00C64240"/>
    <w:rsid w:val="00C64574"/>
    <w:rsid w:val="00C646A8"/>
    <w:rsid w:val="00C64EF1"/>
    <w:rsid w:val="00C65514"/>
    <w:rsid w:val="00C65571"/>
    <w:rsid w:val="00C66155"/>
    <w:rsid w:val="00C664A5"/>
    <w:rsid w:val="00C66521"/>
    <w:rsid w:val="00C66E13"/>
    <w:rsid w:val="00C67A19"/>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4E2"/>
    <w:rsid w:val="00C73616"/>
    <w:rsid w:val="00C73716"/>
    <w:rsid w:val="00C73F5F"/>
    <w:rsid w:val="00C73FA3"/>
    <w:rsid w:val="00C7566A"/>
    <w:rsid w:val="00C758CE"/>
    <w:rsid w:val="00C759C3"/>
    <w:rsid w:val="00C76CA9"/>
    <w:rsid w:val="00C76D87"/>
    <w:rsid w:val="00C76D88"/>
    <w:rsid w:val="00C76EA7"/>
    <w:rsid w:val="00C77019"/>
    <w:rsid w:val="00C773E5"/>
    <w:rsid w:val="00C773EF"/>
    <w:rsid w:val="00C77452"/>
    <w:rsid w:val="00C77759"/>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08B"/>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97449"/>
    <w:rsid w:val="00C97AE8"/>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A59"/>
    <w:rsid w:val="00CB7DD7"/>
    <w:rsid w:val="00CC042A"/>
    <w:rsid w:val="00CC071D"/>
    <w:rsid w:val="00CC0BFE"/>
    <w:rsid w:val="00CC1578"/>
    <w:rsid w:val="00CC1CD5"/>
    <w:rsid w:val="00CC1FF7"/>
    <w:rsid w:val="00CC2092"/>
    <w:rsid w:val="00CC2406"/>
    <w:rsid w:val="00CC2C60"/>
    <w:rsid w:val="00CC35C2"/>
    <w:rsid w:val="00CC463A"/>
    <w:rsid w:val="00CC4CDF"/>
    <w:rsid w:val="00CC5084"/>
    <w:rsid w:val="00CC5453"/>
    <w:rsid w:val="00CC5736"/>
    <w:rsid w:val="00CC590B"/>
    <w:rsid w:val="00CC5A57"/>
    <w:rsid w:val="00CC5B57"/>
    <w:rsid w:val="00CC6028"/>
    <w:rsid w:val="00CC6249"/>
    <w:rsid w:val="00CC6624"/>
    <w:rsid w:val="00CC6716"/>
    <w:rsid w:val="00CC6806"/>
    <w:rsid w:val="00CC7473"/>
    <w:rsid w:val="00CC79B9"/>
    <w:rsid w:val="00CC7B7E"/>
    <w:rsid w:val="00CD0169"/>
    <w:rsid w:val="00CD01A0"/>
    <w:rsid w:val="00CD0B81"/>
    <w:rsid w:val="00CD0C43"/>
    <w:rsid w:val="00CD1D14"/>
    <w:rsid w:val="00CD28BA"/>
    <w:rsid w:val="00CD317C"/>
    <w:rsid w:val="00CD3361"/>
    <w:rsid w:val="00CD3433"/>
    <w:rsid w:val="00CD3E0A"/>
    <w:rsid w:val="00CD41B7"/>
    <w:rsid w:val="00CD4D85"/>
    <w:rsid w:val="00CD4D8A"/>
    <w:rsid w:val="00CD5031"/>
    <w:rsid w:val="00CD5436"/>
    <w:rsid w:val="00CD55A5"/>
    <w:rsid w:val="00CD57FB"/>
    <w:rsid w:val="00CD5F68"/>
    <w:rsid w:val="00CD6C4B"/>
    <w:rsid w:val="00CD70E9"/>
    <w:rsid w:val="00CD747F"/>
    <w:rsid w:val="00CD74B7"/>
    <w:rsid w:val="00CD7B48"/>
    <w:rsid w:val="00CE017C"/>
    <w:rsid w:val="00CE0234"/>
    <w:rsid w:val="00CE023F"/>
    <w:rsid w:val="00CE0CF1"/>
    <w:rsid w:val="00CE0ED3"/>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97A"/>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191"/>
    <w:rsid w:val="00D01688"/>
    <w:rsid w:val="00D01901"/>
    <w:rsid w:val="00D01CB8"/>
    <w:rsid w:val="00D01DA2"/>
    <w:rsid w:val="00D0204F"/>
    <w:rsid w:val="00D02547"/>
    <w:rsid w:val="00D02830"/>
    <w:rsid w:val="00D02EB2"/>
    <w:rsid w:val="00D03533"/>
    <w:rsid w:val="00D035B4"/>
    <w:rsid w:val="00D03D33"/>
    <w:rsid w:val="00D0550E"/>
    <w:rsid w:val="00D0573E"/>
    <w:rsid w:val="00D05A07"/>
    <w:rsid w:val="00D069A9"/>
    <w:rsid w:val="00D06A3E"/>
    <w:rsid w:val="00D076B2"/>
    <w:rsid w:val="00D07914"/>
    <w:rsid w:val="00D07B98"/>
    <w:rsid w:val="00D07CC7"/>
    <w:rsid w:val="00D100AE"/>
    <w:rsid w:val="00D1038C"/>
    <w:rsid w:val="00D10887"/>
    <w:rsid w:val="00D10E59"/>
    <w:rsid w:val="00D10F80"/>
    <w:rsid w:val="00D11466"/>
    <w:rsid w:val="00D11557"/>
    <w:rsid w:val="00D11640"/>
    <w:rsid w:val="00D11673"/>
    <w:rsid w:val="00D11AD9"/>
    <w:rsid w:val="00D11BA3"/>
    <w:rsid w:val="00D11E31"/>
    <w:rsid w:val="00D1231F"/>
    <w:rsid w:val="00D1278C"/>
    <w:rsid w:val="00D127AC"/>
    <w:rsid w:val="00D12AFD"/>
    <w:rsid w:val="00D13280"/>
    <w:rsid w:val="00D1426D"/>
    <w:rsid w:val="00D14441"/>
    <w:rsid w:val="00D145E7"/>
    <w:rsid w:val="00D149DB"/>
    <w:rsid w:val="00D1578E"/>
    <w:rsid w:val="00D15899"/>
    <w:rsid w:val="00D160C4"/>
    <w:rsid w:val="00D162A1"/>
    <w:rsid w:val="00D16398"/>
    <w:rsid w:val="00D163F1"/>
    <w:rsid w:val="00D168AB"/>
    <w:rsid w:val="00D1721F"/>
    <w:rsid w:val="00D202CF"/>
    <w:rsid w:val="00D208F5"/>
    <w:rsid w:val="00D209C0"/>
    <w:rsid w:val="00D20AE7"/>
    <w:rsid w:val="00D21225"/>
    <w:rsid w:val="00D213C0"/>
    <w:rsid w:val="00D21458"/>
    <w:rsid w:val="00D21537"/>
    <w:rsid w:val="00D21A58"/>
    <w:rsid w:val="00D21F3E"/>
    <w:rsid w:val="00D22040"/>
    <w:rsid w:val="00D22311"/>
    <w:rsid w:val="00D22389"/>
    <w:rsid w:val="00D22583"/>
    <w:rsid w:val="00D22B97"/>
    <w:rsid w:val="00D23247"/>
    <w:rsid w:val="00D2350D"/>
    <w:rsid w:val="00D24737"/>
    <w:rsid w:val="00D24BFC"/>
    <w:rsid w:val="00D251EE"/>
    <w:rsid w:val="00D252F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2A"/>
    <w:rsid w:val="00D37917"/>
    <w:rsid w:val="00D37BFF"/>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75B"/>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1DC"/>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4E3F"/>
    <w:rsid w:val="00D7563D"/>
    <w:rsid w:val="00D75EE9"/>
    <w:rsid w:val="00D75FD2"/>
    <w:rsid w:val="00D76AC7"/>
    <w:rsid w:val="00D76B3E"/>
    <w:rsid w:val="00D76B82"/>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55D"/>
    <w:rsid w:val="00D926A4"/>
    <w:rsid w:val="00D927F0"/>
    <w:rsid w:val="00D929E0"/>
    <w:rsid w:val="00D92DD4"/>
    <w:rsid w:val="00D930D1"/>
    <w:rsid w:val="00D93394"/>
    <w:rsid w:val="00D937C4"/>
    <w:rsid w:val="00D93876"/>
    <w:rsid w:val="00D93CB5"/>
    <w:rsid w:val="00D9405D"/>
    <w:rsid w:val="00D94A5C"/>
    <w:rsid w:val="00D95CB2"/>
    <w:rsid w:val="00D96325"/>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8AB"/>
    <w:rsid w:val="00DA6D69"/>
    <w:rsid w:val="00DA6F98"/>
    <w:rsid w:val="00DA7A06"/>
    <w:rsid w:val="00DB033A"/>
    <w:rsid w:val="00DB0664"/>
    <w:rsid w:val="00DB0758"/>
    <w:rsid w:val="00DB11D0"/>
    <w:rsid w:val="00DB19D3"/>
    <w:rsid w:val="00DB1C8F"/>
    <w:rsid w:val="00DB1E14"/>
    <w:rsid w:val="00DB2199"/>
    <w:rsid w:val="00DB22E7"/>
    <w:rsid w:val="00DB2922"/>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45A"/>
    <w:rsid w:val="00DC794A"/>
    <w:rsid w:val="00DC7DB4"/>
    <w:rsid w:val="00DD0853"/>
    <w:rsid w:val="00DD0A4C"/>
    <w:rsid w:val="00DD0B50"/>
    <w:rsid w:val="00DD1460"/>
    <w:rsid w:val="00DD1ACF"/>
    <w:rsid w:val="00DD200A"/>
    <w:rsid w:val="00DD2558"/>
    <w:rsid w:val="00DD25D6"/>
    <w:rsid w:val="00DD2646"/>
    <w:rsid w:val="00DD29F4"/>
    <w:rsid w:val="00DD3260"/>
    <w:rsid w:val="00DD32FA"/>
    <w:rsid w:val="00DD3F7D"/>
    <w:rsid w:val="00DD4C9D"/>
    <w:rsid w:val="00DD4CAC"/>
    <w:rsid w:val="00DD53CB"/>
    <w:rsid w:val="00DD6561"/>
    <w:rsid w:val="00DD68F3"/>
    <w:rsid w:val="00DD73EC"/>
    <w:rsid w:val="00DD7B88"/>
    <w:rsid w:val="00DE04DC"/>
    <w:rsid w:val="00DE05B1"/>
    <w:rsid w:val="00DE09DB"/>
    <w:rsid w:val="00DE0DD5"/>
    <w:rsid w:val="00DE0FDC"/>
    <w:rsid w:val="00DE115C"/>
    <w:rsid w:val="00DE1D27"/>
    <w:rsid w:val="00DE2133"/>
    <w:rsid w:val="00DE2AC8"/>
    <w:rsid w:val="00DE2AD3"/>
    <w:rsid w:val="00DE2F72"/>
    <w:rsid w:val="00DE3121"/>
    <w:rsid w:val="00DE3CB4"/>
    <w:rsid w:val="00DE4182"/>
    <w:rsid w:val="00DE47AF"/>
    <w:rsid w:val="00DE4B59"/>
    <w:rsid w:val="00DE4CE7"/>
    <w:rsid w:val="00DE5069"/>
    <w:rsid w:val="00DE5835"/>
    <w:rsid w:val="00DE5900"/>
    <w:rsid w:val="00DE5CE7"/>
    <w:rsid w:val="00DE5D8C"/>
    <w:rsid w:val="00DE6442"/>
    <w:rsid w:val="00DE6B34"/>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361"/>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1C60"/>
    <w:rsid w:val="00E2224B"/>
    <w:rsid w:val="00E22714"/>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8F1"/>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17"/>
    <w:rsid w:val="00E53B25"/>
    <w:rsid w:val="00E5400C"/>
    <w:rsid w:val="00E54CDA"/>
    <w:rsid w:val="00E55544"/>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81"/>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24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AE0"/>
    <w:rsid w:val="00E80B7B"/>
    <w:rsid w:val="00E80D79"/>
    <w:rsid w:val="00E80FDA"/>
    <w:rsid w:val="00E811DF"/>
    <w:rsid w:val="00E812BE"/>
    <w:rsid w:val="00E8155F"/>
    <w:rsid w:val="00E815C0"/>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45CA"/>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57AF"/>
    <w:rsid w:val="00EA6256"/>
    <w:rsid w:val="00EA68A4"/>
    <w:rsid w:val="00EA7582"/>
    <w:rsid w:val="00EA79C5"/>
    <w:rsid w:val="00EA7A26"/>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3E9"/>
    <w:rsid w:val="00EC28BB"/>
    <w:rsid w:val="00EC2970"/>
    <w:rsid w:val="00EC2AD1"/>
    <w:rsid w:val="00EC2E8E"/>
    <w:rsid w:val="00EC3050"/>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C7F6C"/>
    <w:rsid w:val="00ED0814"/>
    <w:rsid w:val="00ED1067"/>
    <w:rsid w:val="00ED1163"/>
    <w:rsid w:val="00ED1548"/>
    <w:rsid w:val="00ED163F"/>
    <w:rsid w:val="00ED2524"/>
    <w:rsid w:val="00ED2A6E"/>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10"/>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BFB"/>
    <w:rsid w:val="00F05CBB"/>
    <w:rsid w:val="00F06F6C"/>
    <w:rsid w:val="00F07B40"/>
    <w:rsid w:val="00F10684"/>
    <w:rsid w:val="00F10967"/>
    <w:rsid w:val="00F110BE"/>
    <w:rsid w:val="00F114DC"/>
    <w:rsid w:val="00F115AB"/>
    <w:rsid w:val="00F115C8"/>
    <w:rsid w:val="00F11995"/>
    <w:rsid w:val="00F11CF0"/>
    <w:rsid w:val="00F11E14"/>
    <w:rsid w:val="00F11FA1"/>
    <w:rsid w:val="00F12157"/>
    <w:rsid w:val="00F1277E"/>
    <w:rsid w:val="00F12AB6"/>
    <w:rsid w:val="00F12F11"/>
    <w:rsid w:val="00F13155"/>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29D5"/>
    <w:rsid w:val="00F2413B"/>
    <w:rsid w:val="00F24366"/>
    <w:rsid w:val="00F243C7"/>
    <w:rsid w:val="00F24763"/>
    <w:rsid w:val="00F24E8A"/>
    <w:rsid w:val="00F25AD8"/>
    <w:rsid w:val="00F25E9E"/>
    <w:rsid w:val="00F2616B"/>
    <w:rsid w:val="00F26234"/>
    <w:rsid w:val="00F26901"/>
    <w:rsid w:val="00F27096"/>
    <w:rsid w:val="00F27361"/>
    <w:rsid w:val="00F27950"/>
    <w:rsid w:val="00F30185"/>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6618"/>
    <w:rsid w:val="00F374A6"/>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DEF"/>
    <w:rsid w:val="00F53F26"/>
    <w:rsid w:val="00F5417D"/>
    <w:rsid w:val="00F54F0F"/>
    <w:rsid w:val="00F555C0"/>
    <w:rsid w:val="00F55748"/>
    <w:rsid w:val="00F55C67"/>
    <w:rsid w:val="00F5640C"/>
    <w:rsid w:val="00F564D5"/>
    <w:rsid w:val="00F565FC"/>
    <w:rsid w:val="00F56BD4"/>
    <w:rsid w:val="00F574E5"/>
    <w:rsid w:val="00F6031F"/>
    <w:rsid w:val="00F60DA6"/>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6FD"/>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36E"/>
    <w:rsid w:val="00F87D29"/>
    <w:rsid w:val="00F9025B"/>
    <w:rsid w:val="00F906B5"/>
    <w:rsid w:val="00F90BED"/>
    <w:rsid w:val="00F914BE"/>
    <w:rsid w:val="00F91DC4"/>
    <w:rsid w:val="00F932A4"/>
    <w:rsid w:val="00F93644"/>
    <w:rsid w:val="00F936F7"/>
    <w:rsid w:val="00F9372E"/>
    <w:rsid w:val="00F93EA3"/>
    <w:rsid w:val="00F93F70"/>
    <w:rsid w:val="00F94949"/>
    <w:rsid w:val="00F954DC"/>
    <w:rsid w:val="00F95D8C"/>
    <w:rsid w:val="00F95EED"/>
    <w:rsid w:val="00F969FA"/>
    <w:rsid w:val="00F96D5C"/>
    <w:rsid w:val="00F96D86"/>
    <w:rsid w:val="00F96DFB"/>
    <w:rsid w:val="00F97556"/>
    <w:rsid w:val="00F97D1E"/>
    <w:rsid w:val="00F97F76"/>
    <w:rsid w:val="00FA0097"/>
    <w:rsid w:val="00FA0184"/>
    <w:rsid w:val="00FA0480"/>
    <w:rsid w:val="00FA089D"/>
    <w:rsid w:val="00FA0BD3"/>
    <w:rsid w:val="00FA12BE"/>
    <w:rsid w:val="00FA1AE6"/>
    <w:rsid w:val="00FA202B"/>
    <w:rsid w:val="00FA2340"/>
    <w:rsid w:val="00FA3295"/>
    <w:rsid w:val="00FA3437"/>
    <w:rsid w:val="00FA40C6"/>
    <w:rsid w:val="00FA424B"/>
    <w:rsid w:val="00FA4294"/>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B8B"/>
    <w:rsid w:val="00FB5DFA"/>
    <w:rsid w:val="00FB6D81"/>
    <w:rsid w:val="00FB6E5D"/>
    <w:rsid w:val="00FB7570"/>
    <w:rsid w:val="00FB767F"/>
    <w:rsid w:val="00FB77C5"/>
    <w:rsid w:val="00FB7A08"/>
    <w:rsid w:val="00FB7CAE"/>
    <w:rsid w:val="00FB7D9F"/>
    <w:rsid w:val="00FB7E2C"/>
    <w:rsid w:val="00FC007D"/>
    <w:rsid w:val="00FC0351"/>
    <w:rsid w:val="00FC0646"/>
    <w:rsid w:val="00FC07C4"/>
    <w:rsid w:val="00FC0B4E"/>
    <w:rsid w:val="00FC0D92"/>
    <w:rsid w:val="00FC13EA"/>
    <w:rsid w:val="00FC1DC7"/>
    <w:rsid w:val="00FC1DF9"/>
    <w:rsid w:val="00FC21B8"/>
    <w:rsid w:val="00FC2299"/>
    <w:rsid w:val="00FC2CAD"/>
    <w:rsid w:val="00FC3C4A"/>
    <w:rsid w:val="00FC3DCF"/>
    <w:rsid w:val="00FC4213"/>
    <w:rsid w:val="00FC47B2"/>
    <w:rsid w:val="00FC6E3F"/>
    <w:rsid w:val="00FC7332"/>
    <w:rsid w:val="00FD1023"/>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263"/>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iPriority="35" w:unhideWhenUsed="1" w:qFormat="1"/>
    <w:lsdException w:name="table of figures" w:uiPriority="99"/>
    <w:lsdException w:name="annotation reference" w:qFormat="1"/>
    <w:lsdException w:name="List Bullet" w:qFormat="1"/>
    <w:lsdException w:name="List Bullet 2" w:qFormat="1"/>
    <w:lsdException w:name="List Bullet 3" w:qFormat="1"/>
    <w:lsdException w:name="List Bullet 4"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aliases w:val="left"/>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uiPriority w:val="99"/>
    <w:qFormat/>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aliases w:val="lb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uiPriority w:val="99"/>
    <w:qFormat/>
    <w:rsid w:val="002D51E6"/>
  </w:style>
  <w:style w:type="paragraph" w:customStyle="1" w:styleId="B3">
    <w:name w:val="B3"/>
    <w:basedOn w:val="List3"/>
    <w:link w:val="B3Char"/>
    <w:qFormat/>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1"/>
    <w:uiPriority w:val="99"/>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uiPriority w:val="99"/>
    <w:qFormat/>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uiPriority w:val="99"/>
    <w:rsid w:val="00D37F25"/>
  </w:style>
  <w:style w:type="paragraph" w:styleId="Title">
    <w:name w:val="Title"/>
    <w:aliases w:val="Heading 31"/>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qFormat/>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aliases w:val="Heading 31 Char1"/>
    <w:link w:val="Title"/>
    <w:uiPriority w:val="10"/>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1"/>
    <w:qFormat/>
    <w:rsid w:val="00FF4E2B"/>
    <w:pPr>
      <w:numPr>
        <w:numId w:val="7"/>
      </w:numPr>
      <w:snapToGrid w:val="0"/>
      <w:spacing w:after="100" w:afterAutospacing="1"/>
      <w:jc w:val="both"/>
    </w:pPr>
    <w:rPr>
      <w:rFonts w:eastAsia="MS Gothic"/>
      <w:sz w:val="24"/>
    </w:rPr>
  </w:style>
  <w:style w:type="character" w:customStyle="1" w:styleId="bullet1">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DefaultParagraphFon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uiPriority w:val="99"/>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1"/>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0">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0"/>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uiPriority w:val="39"/>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39"/>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rsid w:val="005B01F2"/>
    <w:rPr>
      <w:rFonts w:ascii="Courier New" w:eastAsia="Times New Roman" w:hAnsi="Courier New" w:cs="Courier New"/>
    </w:rPr>
  </w:style>
  <w:style w:type="character" w:customStyle="1" w:styleId="TFChar">
    <w:name w:val="TF Char"/>
    <w:basedOn w:val="DefaultParagraphFont"/>
    <w:link w:val="TF"/>
    <w:rsid w:val="002312F0"/>
    <w:rPr>
      <w:rFonts w:ascii="Arial" w:hAnsi="Arial"/>
      <w:b/>
      <w:lang w:val="en-GB" w:eastAsia="ja-JP"/>
    </w:rPr>
  </w:style>
  <w:style w:type="paragraph" w:customStyle="1" w:styleId="3GPPAgreements">
    <w:name w:val="3GPP Agreements"/>
    <w:basedOn w:val="Normal"/>
    <w:link w:val="3GPPAgreementsChar"/>
    <w:qFormat/>
    <w:rsid w:val="00675398"/>
    <w:pPr>
      <w:numPr>
        <w:numId w:val="4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75398"/>
    <w:rPr>
      <w:rFonts w:ascii="Times New Roman" w:eastAsia="SimSun" w:hAnsi="Times New Roman"/>
      <w:sz w:val="22"/>
    </w:rPr>
  </w:style>
  <w:style w:type="character" w:customStyle="1" w:styleId="TFZchn">
    <w:name w:val="TF Zchn"/>
    <w:locked/>
    <w:rsid w:val="00B2037D"/>
    <w:rPr>
      <w:rFonts w:ascii="Arial" w:hAnsi="Arial"/>
      <w:b/>
      <w:lang w:val="en-GB"/>
    </w:rPr>
  </w:style>
  <w:style w:type="paragraph" w:styleId="TOCHeading">
    <w:name w:val="TOC Heading"/>
    <w:basedOn w:val="Heading1"/>
    <w:next w:val="Normal"/>
    <w:uiPriority w:val="39"/>
    <w:unhideWhenUsed/>
    <w:qFormat/>
    <w:rsid w:val="00B2037D"/>
    <w:pPr>
      <w:numPr>
        <w:numId w:val="0"/>
      </w:numPr>
      <w:spacing w:after="0" w:line="259" w:lineRule="auto"/>
      <w:outlineLvl w:val="9"/>
    </w:pPr>
    <w:rPr>
      <w:rFonts w:ascii="Calibri Light" w:eastAsia="Times New Roman" w:hAnsi="Calibri Light"/>
      <w:color w:val="2F5496"/>
      <w:sz w:val="32"/>
      <w:szCs w:val="32"/>
      <w:lang w:val="en-US"/>
    </w:rPr>
  </w:style>
  <w:style w:type="numbering" w:customStyle="1" w:styleId="NoList1">
    <w:name w:val="No List1"/>
    <w:next w:val="NoList"/>
    <w:uiPriority w:val="99"/>
    <w:semiHidden/>
    <w:unhideWhenUsed/>
    <w:rsid w:val="00B2037D"/>
  </w:style>
  <w:style w:type="paragraph" w:customStyle="1" w:styleId="CharChar1CharCharCharChar">
    <w:name w:val="Char Char1 Char Char Char Char"/>
    <w:semiHidden/>
    <w:rsid w:val="00B2037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B2037D"/>
    <w:pPr>
      <w:widowControl w:val="0"/>
      <w:spacing w:after="0"/>
      <w:ind w:firstLine="420"/>
      <w:jc w:val="both"/>
    </w:pPr>
    <w:rPr>
      <w:rFonts w:eastAsia="Times New Roman"/>
      <w:kern w:val="2"/>
      <w:sz w:val="21"/>
      <w:lang w:val="en-US" w:eastAsia="zh-CN"/>
    </w:rPr>
  </w:style>
  <w:style w:type="paragraph" w:customStyle="1" w:styleId="a5">
    <w:name w:val="表格文字居左"/>
    <w:basedOn w:val="Normal"/>
    <w:next w:val="Normal"/>
    <w:rsid w:val="00B2037D"/>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B2037D"/>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2037D"/>
    <w:rPr>
      <w:rFonts w:ascii="Arial" w:eastAsia="Times New Roman" w:hAnsi="Arial"/>
      <w:vanish/>
      <w:sz w:val="16"/>
      <w:szCs w:val="16"/>
    </w:rPr>
  </w:style>
  <w:style w:type="character" w:customStyle="1" w:styleId="hps">
    <w:name w:val="hps"/>
    <w:basedOn w:val="DefaultParagraphFont"/>
    <w:rsid w:val="00B2037D"/>
  </w:style>
  <w:style w:type="paragraph" w:customStyle="1" w:styleId="z-BottomofForm1">
    <w:name w:val="z-Bottom of Form1"/>
    <w:basedOn w:val="Normal"/>
    <w:next w:val="Normal"/>
    <w:hidden/>
    <w:uiPriority w:val="99"/>
    <w:unhideWhenUsed/>
    <w:rsid w:val="00B2037D"/>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2037D"/>
    <w:rPr>
      <w:rFonts w:ascii="Arial" w:eastAsia="Times New Roman" w:hAnsi="Arial"/>
      <w:vanish/>
      <w:sz w:val="16"/>
      <w:szCs w:val="16"/>
    </w:rPr>
  </w:style>
  <w:style w:type="paragraph" w:customStyle="1" w:styleId="Date1">
    <w:name w:val="Date1"/>
    <w:basedOn w:val="Normal"/>
    <w:next w:val="Normal"/>
    <w:uiPriority w:val="99"/>
    <w:unhideWhenUsed/>
    <w:rsid w:val="00B2037D"/>
    <w:pPr>
      <w:spacing w:after="200" w:line="276" w:lineRule="auto"/>
      <w:ind w:leftChars="2500" w:left="100"/>
    </w:pPr>
    <w:rPr>
      <w:rFonts w:eastAsia="Times New Roman"/>
      <w:lang w:val="en-US" w:eastAsia="zh-CN"/>
    </w:rPr>
  </w:style>
  <w:style w:type="paragraph" w:customStyle="1" w:styleId="tablecell0">
    <w:name w:val="tablecell"/>
    <w:basedOn w:val="Normal"/>
    <w:qFormat/>
    <w:rsid w:val="00B2037D"/>
    <w:pPr>
      <w:autoSpaceDE w:val="0"/>
      <w:autoSpaceDN w:val="0"/>
      <w:adjustRightInd w:val="0"/>
      <w:snapToGrid w:val="0"/>
      <w:spacing w:before="40" w:after="40"/>
    </w:pPr>
    <w:rPr>
      <w:rFonts w:eastAsia="Times New Roman"/>
      <w:lang w:val="en-US" w:eastAsia="en-US"/>
    </w:rPr>
  </w:style>
  <w:style w:type="character" w:customStyle="1" w:styleId="shorttext">
    <w:name w:val="short_text"/>
    <w:basedOn w:val="DefaultParagraphFont"/>
    <w:rsid w:val="00B2037D"/>
  </w:style>
  <w:style w:type="paragraph" w:customStyle="1" w:styleId="tableheader">
    <w:name w:val="tableheader"/>
    <w:basedOn w:val="Normal"/>
    <w:qFormat/>
    <w:rsid w:val="00B2037D"/>
    <w:pPr>
      <w:snapToGrid w:val="0"/>
      <w:spacing w:before="40" w:after="40"/>
      <w:jc w:val="center"/>
    </w:pPr>
    <w:rPr>
      <w:rFonts w:eastAsia="Times New Roman" w:cs="Calibri"/>
      <w:b/>
      <w:bCs/>
      <w:color w:val="000000"/>
      <w:lang w:val="en-US" w:eastAsia="en-US"/>
    </w:rPr>
  </w:style>
  <w:style w:type="character" w:customStyle="1" w:styleId="apple-converted-space">
    <w:name w:val="apple-converted-space"/>
    <w:basedOn w:val="DefaultParagraphFont"/>
    <w:rsid w:val="00B2037D"/>
  </w:style>
  <w:style w:type="character" w:customStyle="1" w:styleId="keyword">
    <w:name w:val="keyword"/>
    <w:basedOn w:val="DefaultParagraphFont"/>
    <w:rsid w:val="00B2037D"/>
  </w:style>
  <w:style w:type="paragraph" w:customStyle="1" w:styleId="Test">
    <w:name w:val="Test"/>
    <w:basedOn w:val="Normal"/>
    <w:rsid w:val="00B2037D"/>
    <w:pPr>
      <w:spacing w:before="60" w:after="60" w:line="280" w:lineRule="atLeast"/>
      <w:ind w:left="2160"/>
      <w:jc w:val="both"/>
    </w:pPr>
    <w:rPr>
      <w:lang w:eastAsia="en-US"/>
    </w:rPr>
  </w:style>
  <w:style w:type="paragraph" w:customStyle="1" w:styleId="BodyTextIndent1">
    <w:name w:val="Body Text Indent1"/>
    <w:basedOn w:val="Normal"/>
    <w:next w:val="BodyTextIndent"/>
    <w:link w:val="BodyTextIndentChar"/>
    <w:uiPriority w:val="99"/>
    <w:unhideWhenUsed/>
    <w:rsid w:val="00B2037D"/>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B2037D"/>
    <w:rPr>
      <w:rFonts w:ascii="Times New Roman" w:eastAsia="Times New Roman" w:hAnsi="Times New Roman"/>
    </w:rPr>
  </w:style>
  <w:style w:type="paragraph" w:customStyle="1" w:styleId="ordinary-output">
    <w:name w:val="ordinary-output"/>
    <w:basedOn w:val="Normal"/>
    <w:rsid w:val="00B2037D"/>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B2037D"/>
  </w:style>
  <w:style w:type="paragraph" w:styleId="ListNumber3">
    <w:name w:val="List Number 3"/>
    <w:basedOn w:val="Normal"/>
    <w:rsid w:val="00B2037D"/>
    <w:pPr>
      <w:numPr>
        <w:numId w:val="42"/>
      </w:numPr>
      <w:overflowPunct w:val="0"/>
      <w:autoSpaceDE w:val="0"/>
      <w:autoSpaceDN w:val="0"/>
      <w:adjustRightInd w:val="0"/>
      <w:textAlignment w:val="baseline"/>
    </w:pPr>
    <w:rPr>
      <w:rFonts w:eastAsia="Times New Roman"/>
      <w:lang w:eastAsia="en-US"/>
    </w:rPr>
  </w:style>
  <w:style w:type="table" w:customStyle="1" w:styleId="15">
    <w:name w:val="网格型1"/>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Normal"/>
    <w:next w:val="Normal"/>
    <w:uiPriority w:val="11"/>
    <w:qFormat/>
    <w:rsid w:val="00B2037D"/>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2037D"/>
  </w:style>
  <w:style w:type="character" w:customStyle="1" w:styleId="TitleChar1">
    <w:name w:val="Title Char1"/>
    <w:aliases w:val="Heading 31 Char"/>
    <w:rsid w:val="00B2037D"/>
    <w:rPr>
      <w:rFonts w:ascii="Arial" w:eastAsia="MS Mincho" w:hAnsi="Arial"/>
      <w:b/>
      <w:sz w:val="24"/>
      <w:lang w:val="de-DE" w:eastAsia="ja-JP"/>
    </w:rPr>
  </w:style>
  <w:style w:type="paragraph" w:customStyle="1" w:styleId="TableText0">
    <w:name w:val="TableText"/>
    <w:basedOn w:val="BodyTextIndent"/>
    <w:rsid w:val="00B2037D"/>
    <w:pPr>
      <w:keepNext/>
      <w:keepLines/>
      <w:overflowPunct w:val="0"/>
      <w:autoSpaceDE w:val="0"/>
      <w:autoSpaceDN w:val="0"/>
      <w:adjustRightInd w:val="0"/>
      <w:snapToGrid w:val="0"/>
      <w:ind w:leftChars="0" w:left="0"/>
      <w:jc w:val="center"/>
    </w:pPr>
    <w:rPr>
      <w:rFonts w:eastAsia="Times New Roman"/>
      <w:kern w:val="2"/>
      <w:lang w:eastAsia="en-US"/>
    </w:rPr>
  </w:style>
  <w:style w:type="character" w:customStyle="1" w:styleId="BodyTextIndent2Char">
    <w:name w:val="Body Text Indent 2 Char"/>
    <w:basedOn w:val="DefaultParagraphFont"/>
    <w:link w:val="BodyTextIndent2"/>
    <w:rsid w:val="00B2037D"/>
    <w:rPr>
      <w:rFonts w:ascii="Times New Roman" w:hAnsi="Times New Roman"/>
      <w:lang w:val="en-GB" w:eastAsia="ja-JP"/>
    </w:rPr>
  </w:style>
  <w:style w:type="character" w:customStyle="1" w:styleId="BodyTextIndentChar1">
    <w:name w:val="Body Text Indent Char1"/>
    <w:basedOn w:val="DefaultParagraphFont"/>
    <w:link w:val="BodyTextIndent"/>
    <w:uiPriority w:val="99"/>
    <w:rsid w:val="00B2037D"/>
    <w:rPr>
      <w:rFonts w:ascii="Times New Roman" w:hAnsi="Times New Roman"/>
      <w:lang w:val="en-GB" w:eastAsia="ja-JP"/>
    </w:rPr>
  </w:style>
  <w:style w:type="character" w:customStyle="1" w:styleId="BodyTextFirstIndent2Char">
    <w:name w:val="Body Text First Indent 2 Char"/>
    <w:basedOn w:val="BodyTextIndentChar1"/>
    <w:link w:val="BodyTextFirstIndent2"/>
    <w:rsid w:val="00B2037D"/>
    <w:rPr>
      <w:rFonts w:ascii="Times New Roman" w:hAnsi="Times New Roman"/>
      <w:lang w:val="en-GB" w:eastAsia="en-US"/>
    </w:rPr>
  </w:style>
  <w:style w:type="paragraph" w:customStyle="1" w:styleId="a6">
    <w:name w:val="样式 正文"/>
    <w:basedOn w:val="Normal"/>
    <w:link w:val="Char1"/>
    <w:rsid w:val="00B2037D"/>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6"/>
    <w:rsid w:val="00B2037D"/>
    <w:rPr>
      <w:rFonts w:ascii="Times New Roman" w:eastAsia="SimSun" w:hAnsi="Times New Roman" w:cs="SimSun"/>
      <w:kern w:val="2"/>
      <w:sz w:val="21"/>
    </w:rPr>
  </w:style>
  <w:style w:type="paragraph" w:customStyle="1" w:styleId="a7">
    <w:name w:val="公式"/>
    <w:basedOn w:val="Normal"/>
    <w:rsid w:val="00B203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203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B2037D"/>
    <w:rPr>
      <w:rFonts w:ascii="Times New Roman" w:hAnsi="Times New Roman"/>
      <w:szCs w:val="24"/>
      <w:lang w:val="en-GB" w:eastAsia="en-US"/>
    </w:rPr>
  </w:style>
  <w:style w:type="paragraph" w:customStyle="1" w:styleId="Doc-title">
    <w:name w:val="Doc-title"/>
    <w:basedOn w:val="Normal"/>
    <w:link w:val="Doc-titleChar"/>
    <w:qFormat/>
    <w:rsid w:val="00B203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2037D"/>
    <w:pPr>
      <w:keepNext/>
      <w:keepLines/>
      <w:spacing w:before="180" w:after="160" w:line="259" w:lineRule="auto"/>
      <w:jc w:val="center"/>
    </w:pPr>
    <w:rPr>
      <w:rFonts w:ascii="Calibri" w:eastAsia="Calibri" w:hAnsi="Calibri"/>
      <w:sz w:val="22"/>
      <w:szCs w:val="22"/>
      <w:lang w:val="en-US" w:eastAsia="en-US"/>
    </w:rPr>
  </w:style>
  <w:style w:type="paragraph" w:customStyle="1" w:styleId="TableofFigures1">
    <w:name w:val="Table of Figures1"/>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B2037D"/>
    <w:pPr>
      <w:numPr>
        <w:numId w:val="43"/>
      </w:numPr>
      <w:spacing w:after="50" w:line="180" w:lineRule="exact"/>
      <w:jc w:val="both"/>
    </w:pPr>
    <w:rPr>
      <w:rFonts w:ascii="Times New Roman" w:hAnsi="Times New Roman"/>
      <w:noProof/>
      <w:sz w:val="16"/>
      <w:szCs w:val="16"/>
      <w:lang w:eastAsia="en-US"/>
    </w:rPr>
  </w:style>
  <w:style w:type="paragraph" w:customStyle="1" w:styleId="IndexHeading1">
    <w:name w:val="Index Heading1"/>
    <w:basedOn w:val="Normal"/>
    <w:next w:val="Normal"/>
    <w:rsid w:val="00B2037D"/>
    <w:pPr>
      <w:pBdr>
        <w:top w:val="single" w:sz="12" w:space="0" w:color="auto"/>
      </w:pBdr>
      <w:spacing w:before="360" w:after="240"/>
    </w:pPr>
    <w:rPr>
      <w:rFonts w:eastAsia="Times New Roman"/>
      <w:b/>
      <w:i/>
      <w:sz w:val="26"/>
      <w:lang w:eastAsia="en-US"/>
    </w:rPr>
  </w:style>
  <w:style w:type="paragraph" w:customStyle="1" w:styleId="NumberedList">
    <w:name w:val="Numbered List"/>
    <w:basedOn w:val="Normal"/>
    <w:rsid w:val="00B2037D"/>
    <w:pPr>
      <w:numPr>
        <w:numId w:val="45"/>
      </w:numPr>
      <w:spacing w:after="0"/>
      <w:jc w:val="both"/>
    </w:pPr>
    <w:rPr>
      <w:lang w:eastAsia="en-US"/>
    </w:rPr>
  </w:style>
  <w:style w:type="paragraph" w:customStyle="1" w:styleId="FigureCaption">
    <w:name w:val="Figure Caption"/>
    <w:aliases w:val="fc Char,Figure Caption Char"/>
    <w:basedOn w:val="Normal"/>
    <w:rsid w:val="00B2037D"/>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B2037D"/>
    <w:pPr>
      <w:spacing w:before="120" w:after="120" w:line="240" w:lineRule="atLeast"/>
      <w:jc w:val="right"/>
    </w:pPr>
    <w:rPr>
      <w:rFonts w:eastAsia="Times New Roman"/>
      <w:sz w:val="22"/>
      <w:lang w:val="en-US" w:eastAsia="en-US"/>
    </w:rPr>
  </w:style>
  <w:style w:type="paragraph" w:customStyle="1" w:styleId="multifig">
    <w:name w:val="multifig"/>
    <w:basedOn w:val="Normal"/>
    <w:rsid w:val="00B2037D"/>
    <w:pPr>
      <w:keepNext/>
      <w:tabs>
        <w:tab w:val="center" w:pos="2160"/>
        <w:tab w:val="center" w:pos="6480"/>
      </w:tabs>
      <w:spacing w:after="0" w:line="240" w:lineRule="atLeast"/>
    </w:pPr>
    <w:rPr>
      <w:rFonts w:eastAsia="Times New Roman"/>
      <w:sz w:val="24"/>
      <w:lang w:val="en-US" w:eastAsia="en-US"/>
    </w:rPr>
  </w:style>
  <w:style w:type="paragraph" w:customStyle="1" w:styleId="TableCaption">
    <w:name w:val="TableCaption"/>
    <w:basedOn w:val="Normal"/>
    <w:rsid w:val="00B2037D"/>
    <w:pPr>
      <w:keepNext/>
      <w:tabs>
        <w:tab w:val="left" w:pos="936"/>
      </w:tabs>
      <w:spacing w:before="120" w:after="60"/>
      <w:ind w:left="936" w:hanging="936"/>
      <w:jc w:val="both"/>
    </w:pPr>
    <w:rPr>
      <w:rFonts w:eastAsia="Times New Roman"/>
      <w:sz w:val="22"/>
      <w:lang w:val="en-US" w:eastAsia="en-US"/>
    </w:rPr>
  </w:style>
  <w:style w:type="paragraph" w:customStyle="1" w:styleId="EquationNumbered">
    <w:name w:val="Equation Numbered"/>
    <w:basedOn w:val="Normal"/>
    <w:rsid w:val="00B2037D"/>
    <w:pPr>
      <w:tabs>
        <w:tab w:val="center" w:pos="4320"/>
        <w:tab w:val="right" w:pos="8640"/>
      </w:tabs>
      <w:spacing w:before="60" w:after="60" w:line="300" w:lineRule="atLeast"/>
    </w:pPr>
    <w:rPr>
      <w:rFonts w:eastAsia="Times New Roman"/>
      <w:sz w:val="22"/>
      <w:lang w:val="en-US" w:eastAsia="en-US"/>
    </w:rPr>
  </w:style>
  <w:style w:type="paragraph" w:customStyle="1" w:styleId="Style10ptChar">
    <w:name w:val="Style 10 pt Char"/>
    <w:basedOn w:val="Normal"/>
    <w:rsid w:val="00B2037D"/>
    <w:pPr>
      <w:spacing w:before="120" w:after="0" w:line="240" w:lineRule="exact"/>
      <w:jc w:val="both"/>
    </w:pPr>
    <w:rPr>
      <w:lang w:val="en-US" w:eastAsia="en-US"/>
    </w:rPr>
  </w:style>
  <w:style w:type="character" w:customStyle="1" w:styleId="Style10ptCharChar">
    <w:name w:val="Style 10 pt Char Char"/>
    <w:rsid w:val="00B203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037D"/>
    <w:pPr>
      <w:spacing w:before="60" w:after="60" w:line="240" w:lineRule="exact"/>
      <w:jc w:val="both"/>
    </w:pPr>
    <w:rPr>
      <w:b/>
      <w:lang w:val="en-US" w:eastAsia="en-US"/>
    </w:rPr>
  </w:style>
  <w:style w:type="character" w:customStyle="1" w:styleId="Style10ptBoldCharChar">
    <w:name w:val="Style 10 pt Bold Char Char"/>
    <w:rsid w:val="00B2037D"/>
    <w:rPr>
      <w:rFonts w:ascii="Arial" w:eastAsia="MS Mincho" w:hAnsi="Arial" w:cs="Arial"/>
      <w:b/>
      <w:color w:val="0000FF"/>
      <w:kern w:val="2"/>
      <w:lang w:val="en-US" w:eastAsia="en-US" w:bidi="ar-SA"/>
    </w:rPr>
  </w:style>
  <w:style w:type="paragraph" w:customStyle="1" w:styleId="Bullet0">
    <w:name w:val="Bullet"/>
    <w:basedOn w:val="Normal"/>
    <w:rsid w:val="00B2037D"/>
    <w:pPr>
      <w:numPr>
        <w:numId w:val="44"/>
      </w:numPr>
      <w:spacing w:after="0"/>
    </w:pPr>
    <w:rPr>
      <w:rFonts w:eastAsia="Times New Roman"/>
      <w:sz w:val="24"/>
      <w:szCs w:val="24"/>
      <w:lang w:val="en-US" w:eastAsia="en-US"/>
    </w:rPr>
  </w:style>
  <w:style w:type="character" w:customStyle="1" w:styleId="FigureCaption1">
    <w:name w:val="Figure Caption1"/>
    <w:aliases w:val="fc Char1,Figure Caption Char Char"/>
    <w:rsid w:val="00B2037D"/>
    <w:rPr>
      <w:rFonts w:ascii="Arial" w:eastAsia="????" w:hAnsi="Arial" w:cs="Arial"/>
      <w:color w:val="0000FF"/>
      <w:kern w:val="2"/>
      <w:lang w:val="en-US" w:eastAsia="en-US" w:bidi="ar-SA"/>
    </w:rPr>
  </w:style>
  <w:style w:type="paragraph" w:customStyle="1" w:styleId="FigureCentered">
    <w:name w:val="FigureCentered"/>
    <w:basedOn w:val="Normal"/>
    <w:next w:val="Normal"/>
    <w:rsid w:val="00B2037D"/>
    <w:pPr>
      <w:keepNext/>
      <w:spacing w:before="60" w:after="60" w:line="240" w:lineRule="atLeast"/>
      <w:jc w:val="center"/>
    </w:pPr>
    <w:rPr>
      <w:rFonts w:eastAsia="Times New Roman"/>
      <w:sz w:val="24"/>
      <w:lang w:val="en-US" w:eastAsia="en-US"/>
    </w:rPr>
  </w:style>
  <w:style w:type="character" w:customStyle="1" w:styleId="Equation-NumberedChar">
    <w:name w:val="Equation-Numbered Char"/>
    <w:rsid w:val="00B2037D"/>
    <w:rPr>
      <w:rFonts w:ascii="Arial" w:eastAsia="SimSun" w:hAnsi="Arial" w:cs="Arial"/>
      <w:color w:val="0000FF"/>
      <w:kern w:val="2"/>
      <w:sz w:val="22"/>
      <w:lang w:val="en-US" w:eastAsia="en-US" w:bidi="ar-SA"/>
    </w:rPr>
  </w:style>
  <w:style w:type="paragraph" w:customStyle="1" w:styleId="item">
    <w:name w:val="item"/>
    <w:basedOn w:val="Normal"/>
    <w:rsid w:val="00B2037D"/>
    <w:pPr>
      <w:numPr>
        <w:numId w:val="46"/>
      </w:numPr>
      <w:spacing w:after="0"/>
      <w:jc w:val="both"/>
    </w:pPr>
    <w:rPr>
      <w:lang w:eastAsia="en-US"/>
    </w:rPr>
  </w:style>
  <w:style w:type="paragraph" w:customStyle="1" w:styleId="PaperTableCell">
    <w:name w:val="PaperTableCell"/>
    <w:basedOn w:val="Normal"/>
    <w:rsid w:val="00B2037D"/>
    <w:pPr>
      <w:spacing w:after="0"/>
      <w:jc w:val="both"/>
    </w:pPr>
    <w:rPr>
      <w:rFonts w:eastAsia="Times New Roman"/>
      <w:sz w:val="16"/>
      <w:szCs w:val="24"/>
      <w:lang w:val="en-US" w:eastAsia="en-US"/>
    </w:rPr>
  </w:style>
  <w:style w:type="character" w:styleId="LineNumber">
    <w:name w:val="line number"/>
    <w:rsid w:val="00B2037D"/>
    <w:rPr>
      <w:rFonts w:ascii="Arial" w:eastAsia="SimSun" w:hAnsi="Arial" w:cs="Arial"/>
      <w:color w:val="0000FF"/>
      <w:kern w:val="2"/>
      <w:sz w:val="18"/>
      <w:lang w:val="en-US" w:eastAsia="zh-CN" w:bidi="ar-SA"/>
    </w:rPr>
  </w:style>
  <w:style w:type="paragraph" w:customStyle="1" w:styleId="figure0">
    <w:name w:val="figure"/>
    <w:basedOn w:val="Normal"/>
    <w:rsid w:val="00B2037D"/>
    <w:pPr>
      <w:keepNext/>
      <w:keepLines/>
      <w:spacing w:before="60" w:after="60" w:line="240" w:lineRule="atLeast"/>
      <w:jc w:val="center"/>
    </w:pPr>
    <w:rPr>
      <w:rFonts w:eastAsia="Times New Roman"/>
      <w:lang w:val="en-US" w:eastAsia="en-US"/>
    </w:rPr>
  </w:style>
  <w:style w:type="character" w:customStyle="1" w:styleId="moz-txt-tag">
    <w:name w:val="moz-txt-tag"/>
    <w:rsid w:val="00B2037D"/>
    <w:rPr>
      <w:rFonts w:ascii="Arial" w:eastAsia="SimSun" w:hAnsi="Arial" w:cs="Arial"/>
      <w:color w:val="0000FF"/>
      <w:kern w:val="2"/>
      <w:lang w:val="en-US" w:eastAsia="zh-CN" w:bidi="ar-SA"/>
    </w:rPr>
  </w:style>
  <w:style w:type="character" w:customStyle="1" w:styleId="GuidanceChar">
    <w:name w:val="Guidance Char"/>
    <w:rsid w:val="00B2037D"/>
    <w:rPr>
      <w:i/>
      <w:color w:val="0000FF"/>
      <w:lang w:val="en-GB" w:eastAsia="en-US" w:bidi="ar-SA"/>
    </w:rPr>
  </w:style>
  <w:style w:type="paragraph" w:customStyle="1" w:styleId="BodyTextIndent31">
    <w:name w:val="Body Text Indent 31"/>
    <w:basedOn w:val="Normal"/>
    <w:next w:val="BodyTextIndent3"/>
    <w:link w:val="BodyTextIndent3Char"/>
    <w:rsid w:val="00B2037D"/>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1"/>
    <w:rsid w:val="00B2037D"/>
    <w:rPr>
      <w:rFonts w:ascii="Times New Roman" w:eastAsia="Times New Roman" w:hAnsi="Times New Roman"/>
      <w:lang w:eastAsia="ja-JP"/>
    </w:rPr>
  </w:style>
  <w:style w:type="paragraph" w:customStyle="1" w:styleId="CharCharCharCharCharChar1CharChar">
    <w:name w:val="Char Char Char Char Char Char1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umberedlist0">
    <w:name w:val="numbered list"/>
    <w:basedOn w:val="ListBullet"/>
    <w:rsid w:val="00B203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B2037D"/>
    <w:pPr>
      <w:tabs>
        <w:tab w:val="left" w:pos="1134"/>
      </w:tabs>
      <w:overflowPunct w:val="0"/>
      <w:autoSpaceDE w:val="0"/>
      <w:autoSpaceDN w:val="0"/>
      <w:adjustRightInd w:val="0"/>
      <w:spacing w:after="0"/>
      <w:textAlignment w:val="baseline"/>
    </w:pPr>
    <w:rPr>
      <w:lang w:eastAsia="en-GB"/>
    </w:rPr>
  </w:style>
  <w:style w:type="paragraph" w:customStyle="1" w:styleId="tabletext1">
    <w:name w:val="table text"/>
    <w:basedOn w:val="Normal"/>
    <w:next w:val="table"/>
    <w:rsid w:val="00B2037D"/>
    <w:pPr>
      <w:overflowPunct w:val="0"/>
      <w:autoSpaceDE w:val="0"/>
      <w:autoSpaceDN w:val="0"/>
      <w:adjustRightInd w:val="0"/>
      <w:spacing w:after="0"/>
      <w:textAlignment w:val="baseline"/>
    </w:pPr>
    <w:rPr>
      <w:i/>
      <w:lang w:eastAsia="en-GB"/>
    </w:rPr>
  </w:style>
  <w:style w:type="paragraph" w:customStyle="1" w:styleId="HE">
    <w:name w:val="HE"/>
    <w:basedOn w:val="Normal"/>
    <w:rsid w:val="00B2037D"/>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B2037D"/>
    <w:pPr>
      <w:numPr>
        <w:numId w:val="4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B2037D"/>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B2037D"/>
    <w:pPr>
      <w:widowControl w:val="0"/>
      <w:numPr>
        <w:numId w:val="49"/>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B203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B2037D"/>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B203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B203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B2037D"/>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B2037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B2037D"/>
    <w:rPr>
      <w:rFonts w:ascii="Arial" w:hAnsi="Arial"/>
      <w:sz w:val="24"/>
      <w:lang w:val="en-GB" w:eastAsia="ja-JP" w:bidi="ar-SA"/>
    </w:rPr>
  </w:style>
  <w:style w:type="paragraph" w:customStyle="1" w:styleId="NormalAfter3pt">
    <w:name w:val="Normal + After:  3 pt"/>
    <w:basedOn w:val="Normal"/>
    <w:rsid w:val="00B2037D"/>
    <w:pPr>
      <w:tabs>
        <w:tab w:val="num" w:pos="2560"/>
      </w:tabs>
      <w:ind w:left="2560" w:hanging="357"/>
    </w:pPr>
    <w:rPr>
      <w:rFonts w:eastAsia="Times New Roman"/>
      <w:lang w:val="en-AU" w:eastAsia="ko-KR"/>
    </w:rPr>
  </w:style>
  <w:style w:type="character" w:customStyle="1" w:styleId="CharChar5">
    <w:name w:val="Char Char5"/>
    <w:semiHidden/>
    <w:rsid w:val="00B2037D"/>
    <w:rPr>
      <w:rFonts w:ascii="Times New Roman" w:hAnsi="Times New Roman"/>
      <w:lang w:eastAsia="en-US"/>
    </w:rPr>
  </w:style>
  <w:style w:type="paragraph" w:customStyle="1" w:styleId="CharChar3CharCharCharCharCharChar">
    <w:name w:val="Char Char3 Char Char Char Char Char Char"/>
    <w:semiHidden/>
    <w:rsid w:val="00B2037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037D"/>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1">
    <w:name w:val="Table Cell"/>
    <w:basedOn w:val="TAC"/>
    <w:link w:val="TableCellChar"/>
    <w:qFormat/>
    <w:rsid w:val="00B2037D"/>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2037D"/>
    <w:rPr>
      <w:rFonts w:ascii="Arial" w:eastAsia="Times New Roman" w:hAnsi="Arial"/>
      <w:sz w:val="18"/>
    </w:rPr>
  </w:style>
  <w:style w:type="paragraph" w:customStyle="1" w:styleId="CharCharCharCharCharChar1CharChar1">
    <w:name w:val="Char Char Char Char Char Char1 Char Char1"/>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NoList"/>
    <w:uiPriority w:val="99"/>
    <w:semiHidden/>
    <w:unhideWhenUsed/>
    <w:rsid w:val="00B2037D"/>
  </w:style>
  <w:style w:type="character" w:customStyle="1" w:styleId="opdicttext22">
    <w:name w:val="op_dict_text22"/>
    <w:basedOn w:val="DefaultParagraphFont"/>
    <w:rsid w:val="00B2037D"/>
  </w:style>
  <w:style w:type="character" w:customStyle="1" w:styleId="def">
    <w:name w:val="def"/>
    <w:basedOn w:val="DefaultParagraphFont"/>
    <w:rsid w:val="00B2037D"/>
  </w:style>
  <w:style w:type="character" w:customStyle="1" w:styleId="high-light-bg4">
    <w:name w:val="high-light-bg4"/>
    <w:basedOn w:val="DefaultParagraphFont"/>
    <w:rsid w:val="00B2037D"/>
  </w:style>
  <w:style w:type="character" w:customStyle="1" w:styleId="TitleChar2">
    <w:name w:val="Title Char2"/>
    <w:basedOn w:val="DefaultParagraphFont"/>
    <w:uiPriority w:val="10"/>
    <w:locked/>
    <w:rsid w:val="00B203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2037D"/>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2037D"/>
    <w:pPr>
      <w:spacing w:before="100" w:after="100"/>
      <w:ind w:left="860"/>
    </w:pPr>
    <w:rPr>
      <w:rFonts w:ascii="Times" w:eastAsia="MS Gothic" w:hAnsi="Times"/>
      <w:sz w:val="24"/>
    </w:rPr>
  </w:style>
  <w:style w:type="paragraph" w:customStyle="1" w:styleId="a">
    <w:name w:val="佐藤２"/>
    <w:basedOn w:val="Normal"/>
    <w:rsid w:val="00B2037D"/>
    <w:pPr>
      <w:numPr>
        <w:numId w:val="50"/>
      </w:numPr>
    </w:pPr>
    <w:rPr>
      <w:rFonts w:eastAsia="MS Gothic"/>
      <w:sz w:val="24"/>
    </w:rPr>
  </w:style>
  <w:style w:type="paragraph" w:customStyle="1" w:styleId="ListBulletLast">
    <w:name w:val="List Bullet Last"/>
    <w:aliases w:val="lbl"/>
    <w:basedOn w:val="ListBullet"/>
    <w:next w:val="BodyText"/>
    <w:rsid w:val="00B2037D"/>
    <w:pPr>
      <w:spacing w:after="240"/>
      <w:ind w:left="714" w:hanging="357"/>
    </w:pPr>
    <w:rPr>
      <w:rFonts w:ascii="Arial" w:eastAsia="MS Gothic" w:hAnsi="Arial"/>
      <w:sz w:val="24"/>
    </w:rPr>
  </w:style>
  <w:style w:type="paragraph" w:customStyle="1" w:styleId="TableText2">
    <w:name w:val="Table_Text"/>
    <w:basedOn w:val="Normal"/>
    <w:rsid w:val="00B2037D"/>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B203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HTMLBody">
    <w:name w:val="HTML Body"/>
    <w:rsid w:val="00B2037D"/>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B2037D"/>
    <w:rPr>
      <w:rFonts w:eastAsia="MS Gothic"/>
      <w:b/>
      <w:noProof w:val="0"/>
      <w:kern w:val="2"/>
      <w:sz w:val="24"/>
      <w:lang w:val="en-GB"/>
    </w:rPr>
  </w:style>
  <w:style w:type="paragraph" w:customStyle="1" w:styleId="CharCharCharCarCarCharCharCarCar">
    <w:name w:val="Char Char Char Car Car Char Char Car Car"/>
    <w:rsid w:val="00B2037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81">
    <w:name w:val="表 (赤)  81"/>
    <w:basedOn w:val="Normal"/>
    <w:uiPriority w:val="34"/>
    <w:qFormat/>
    <w:rsid w:val="00B2037D"/>
    <w:pPr>
      <w:spacing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B2037D"/>
    <w:rPr>
      <w:rFonts w:ascii="Times New Roman" w:eastAsia="MS Gothic" w:hAnsi="Times New Roman"/>
      <w:sz w:val="24"/>
      <w:lang w:val="en-GB" w:eastAsia="ja-JP"/>
    </w:rPr>
  </w:style>
  <w:style w:type="character" w:customStyle="1" w:styleId="Doc-titleChar">
    <w:name w:val="Doc-title Char"/>
    <w:link w:val="Doc-title"/>
    <w:rsid w:val="00B2037D"/>
    <w:rPr>
      <w:rFonts w:ascii="Arial" w:eastAsia="SimSun" w:hAnsi="Arial" w:cs="Arial"/>
    </w:rPr>
  </w:style>
  <w:style w:type="paragraph" w:customStyle="1" w:styleId="msonormal0">
    <w:name w:val="msonormal"/>
    <w:basedOn w:val="Normal"/>
    <w:rsid w:val="00B203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203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203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203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203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203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203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203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203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203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203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203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203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203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203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203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203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203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203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203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203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203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203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203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203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203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203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203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203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203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203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203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203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203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203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203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203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203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203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203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203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203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203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CharChar3">
    <w:name w:val="Char Char3"/>
    <w:rsid w:val="00B2037D"/>
    <w:rPr>
      <w:rFonts w:ascii="Arial" w:hAnsi="Arial"/>
      <w:sz w:val="36"/>
      <w:lang w:val="en-GB" w:eastAsia="en-US" w:bidi="ar-SA"/>
    </w:rPr>
  </w:style>
  <w:style w:type="character" w:customStyle="1" w:styleId="CharChar2">
    <w:name w:val="Char Char2"/>
    <w:rsid w:val="00B2037D"/>
    <w:rPr>
      <w:rFonts w:ascii="Arial" w:hAnsi="Arial"/>
      <w:sz w:val="32"/>
      <w:lang w:val="en-GB" w:eastAsia="en-US" w:bidi="ar-SA"/>
    </w:rPr>
  </w:style>
  <w:style w:type="character" w:customStyle="1" w:styleId="CharChar1">
    <w:name w:val="Char Char1"/>
    <w:rsid w:val="00B2037D"/>
    <w:rPr>
      <w:rFonts w:ascii="Arial" w:hAnsi="Arial"/>
      <w:sz w:val="28"/>
      <w:lang w:val="en-GB" w:eastAsia="en-US" w:bidi="ar-SA"/>
    </w:rPr>
  </w:style>
  <w:style w:type="character" w:customStyle="1" w:styleId="CharChar">
    <w:name w:val="Char Char"/>
    <w:rsid w:val="00B2037D"/>
    <w:rPr>
      <w:rFonts w:ascii="Arial" w:hAnsi="Arial"/>
      <w:sz w:val="22"/>
      <w:lang w:val="en-GB" w:eastAsia="en-US" w:bidi="ar-SA"/>
    </w:rPr>
  </w:style>
  <w:style w:type="table" w:styleId="DarkList-Accent6">
    <w:name w:val="Dark List Accent 6"/>
    <w:basedOn w:val="TableNormal"/>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B2037D"/>
    <w:pPr>
      <w:widowControl w:val="0"/>
      <w:spacing w:afterLines="50" w:after="200" w:line="320" w:lineRule="exact"/>
      <w:ind w:firstLineChars="100" w:firstLine="210"/>
      <w:jc w:val="both"/>
    </w:pPr>
    <w:rPr>
      <w:rFonts w:ascii="Century" w:hAnsi="Century"/>
      <w:kern w:val="2"/>
      <w:sz w:val="21"/>
      <w:szCs w:val="22"/>
    </w:rPr>
  </w:style>
  <w:style w:type="character" w:customStyle="1" w:styleId="aa">
    <w:name w:val="テキスト (文字)"/>
    <w:link w:val="a9"/>
    <w:rsid w:val="00B2037D"/>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203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203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2037D"/>
  </w:style>
  <w:style w:type="paragraph" w:customStyle="1" w:styleId="onecomwebmail-msolistparagraph">
    <w:name w:val="onecomwebmail-msolistparagraph"/>
    <w:basedOn w:val="Normal"/>
    <w:rsid w:val="00B2037D"/>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B2037D"/>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B2037D"/>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B2037D"/>
  </w:style>
  <w:style w:type="character" w:customStyle="1" w:styleId="onecomwebmail-size">
    <w:name w:val="onecomwebmail-size"/>
    <w:basedOn w:val="DefaultParagraphFont"/>
    <w:rsid w:val="00B2037D"/>
  </w:style>
  <w:style w:type="table" w:customStyle="1" w:styleId="TableGridLight11">
    <w:name w:val="Table Grid Light1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203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2037D"/>
    <w:rPr>
      <w:rFonts w:ascii="Courier New" w:hAnsi="Courier New"/>
      <w:sz w:val="24"/>
    </w:rPr>
  </w:style>
  <w:style w:type="paragraph" w:customStyle="1" w:styleId="PatAppl">
    <w:name w:val="Pat Appl"/>
    <w:basedOn w:val="Normal"/>
    <w:link w:val="PatApplChar"/>
    <w:qFormat/>
    <w:rsid w:val="00B2037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0">
    <w:name w:val="列出段落3"/>
    <w:basedOn w:val="Normal"/>
    <w:uiPriority w:val="34"/>
    <w:unhideWhenUsed/>
    <w:qFormat/>
    <w:rsid w:val="00B2037D"/>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B2037D"/>
    <w:pPr>
      <w:widowControl w:val="0"/>
      <w:spacing w:after="200" w:line="276" w:lineRule="auto"/>
      <w:ind w:firstLineChars="200" w:firstLine="420"/>
      <w:jc w:val="both"/>
    </w:pPr>
    <w:rPr>
      <w:rFonts w:eastAsia="Times New Roman"/>
      <w:kern w:val="2"/>
      <w:sz w:val="21"/>
      <w:szCs w:val="24"/>
      <w:lang w:val="en-US" w:eastAsia="zh-CN"/>
    </w:rPr>
  </w:style>
  <w:style w:type="character" w:customStyle="1" w:styleId="UnresolvedMention1">
    <w:name w:val="Unresolved Mention1"/>
    <w:uiPriority w:val="99"/>
    <w:semiHidden/>
    <w:unhideWhenUsed/>
    <w:rsid w:val="00B2037D"/>
    <w:rPr>
      <w:color w:val="808080"/>
      <w:shd w:val="clear" w:color="auto" w:fill="E6E6E6"/>
    </w:rPr>
  </w:style>
  <w:style w:type="character" w:styleId="SubtleEmphasis">
    <w:name w:val="Subtle Emphasis"/>
    <w:basedOn w:val="DefaultParagraphFont"/>
    <w:uiPriority w:val="19"/>
    <w:qFormat/>
    <w:rsid w:val="00B2037D"/>
    <w:rPr>
      <w:i/>
      <w:color w:val="404040"/>
    </w:rPr>
  </w:style>
  <w:style w:type="paragraph" w:customStyle="1" w:styleId="62">
    <w:name w:val="标题 62"/>
    <w:basedOn w:val="Normal"/>
    <w:rsid w:val="00B2037D"/>
    <w:pPr>
      <w:tabs>
        <w:tab w:val="num" w:pos="1152"/>
      </w:tabs>
      <w:spacing w:after="0"/>
    </w:pPr>
    <w:rPr>
      <w:rFonts w:ascii="Times" w:eastAsia="MS PGothic" w:hAnsi="Times" w:cs="Times"/>
      <w:lang w:val="en-US"/>
    </w:rPr>
  </w:style>
  <w:style w:type="paragraph" w:customStyle="1" w:styleId="72">
    <w:name w:val="标题 72"/>
    <w:basedOn w:val="Normal"/>
    <w:rsid w:val="00B2037D"/>
    <w:pPr>
      <w:tabs>
        <w:tab w:val="num" w:pos="1296"/>
      </w:tabs>
      <w:spacing w:after="0"/>
    </w:pPr>
    <w:rPr>
      <w:rFonts w:ascii="Times" w:eastAsia="MS PGothic" w:hAnsi="Times" w:cs="Times"/>
      <w:lang w:val="en-US"/>
    </w:rPr>
  </w:style>
  <w:style w:type="character" w:customStyle="1" w:styleId="Mention1">
    <w:name w:val="Mention1"/>
    <w:uiPriority w:val="99"/>
    <w:semiHidden/>
    <w:unhideWhenUsed/>
    <w:rsid w:val="00B2037D"/>
    <w:rPr>
      <w:color w:val="2B579A"/>
      <w:shd w:val="clear" w:color="auto" w:fill="E6E6E6"/>
    </w:rPr>
  </w:style>
  <w:style w:type="table" w:customStyle="1" w:styleId="TableGrid11">
    <w:name w:val="Table Grid11"/>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B203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2037D"/>
    <w:rPr>
      <w:rFonts w:ascii="Times New Roman" w:eastAsia="Malgun Gothic" w:hAnsi="Times New Roman"/>
      <w:i/>
      <w:kern w:val="2"/>
      <w:sz w:val="22"/>
      <w:szCs w:val="22"/>
      <w:lang w:eastAsia="ko-KR"/>
    </w:rPr>
  </w:style>
  <w:style w:type="paragraph" w:customStyle="1" w:styleId="Proposalsub">
    <w:name w:val="Proposal_sub"/>
    <w:basedOn w:val="Normal"/>
    <w:qFormat/>
    <w:rsid w:val="00B2037D"/>
    <w:pPr>
      <w:numPr>
        <w:numId w:val="5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2037D"/>
    <w:pPr>
      <w:numPr>
        <w:ilvl w:val="1"/>
        <w:numId w:val="5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2037D"/>
    <w:rPr>
      <w:rFonts w:ascii="Times New Roman" w:eastAsia="Malgun Gothic" w:hAnsi="Times New Roman"/>
      <w:i/>
      <w:kern w:val="2"/>
      <w:sz w:val="22"/>
      <w:szCs w:val="22"/>
      <w:lang w:eastAsia="ko-KR"/>
    </w:rPr>
  </w:style>
  <w:style w:type="paragraph" w:customStyle="1" w:styleId="ParagraphNumbering">
    <w:name w:val="Paragraph Numbering"/>
    <w:basedOn w:val="Normal"/>
    <w:rsid w:val="00B2037D"/>
    <w:pPr>
      <w:numPr>
        <w:numId w:val="52"/>
      </w:numPr>
      <w:tabs>
        <w:tab w:val="left" w:pos="851"/>
      </w:tabs>
      <w:spacing w:after="0" w:line="360" w:lineRule="auto"/>
    </w:pPr>
    <w:rPr>
      <w:rFonts w:ascii="Arial" w:hAnsi="Arial" w:cs="MS PGothic"/>
      <w:sz w:val="22"/>
      <w:szCs w:val="22"/>
      <w:lang w:val="en-US"/>
    </w:rPr>
  </w:style>
  <w:style w:type="character" w:customStyle="1" w:styleId="NOChar1">
    <w:name w:val="NO Char1"/>
    <w:rsid w:val="00B2037D"/>
    <w:rPr>
      <w:sz w:val="24"/>
      <w:lang w:val="en-GB" w:eastAsia="en-US"/>
    </w:rPr>
  </w:style>
  <w:style w:type="character" w:customStyle="1" w:styleId="CommentaireCar">
    <w:name w:val="Commentaire Car"/>
    <w:rsid w:val="00B2037D"/>
    <w:rPr>
      <w:sz w:val="20"/>
    </w:rPr>
  </w:style>
  <w:style w:type="character" w:customStyle="1" w:styleId="citationref">
    <w:name w:val="citationref"/>
    <w:rsid w:val="00B2037D"/>
  </w:style>
  <w:style w:type="character" w:customStyle="1" w:styleId="mw-mmv-title">
    <w:name w:val="mw-mmv-title"/>
    <w:rsid w:val="00B2037D"/>
  </w:style>
  <w:style w:type="character" w:customStyle="1" w:styleId="legend-color">
    <w:name w:val="legend-color"/>
    <w:rsid w:val="00B2037D"/>
  </w:style>
  <w:style w:type="paragraph" w:customStyle="1" w:styleId="Equationlegend">
    <w:name w:val="Equation_legend"/>
    <w:basedOn w:val="NormalIndent"/>
    <w:link w:val="EquationlegendChar"/>
    <w:rsid w:val="00B203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037D"/>
    <w:rPr>
      <w:rFonts w:ascii="Times New Roman" w:eastAsia="Times New Roman" w:hAnsi="Times New Roman"/>
      <w:sz w:val="24"/>
      <w:lang w:eastAsia="en-US"/>
    </w:rPr>
  </w:style>
  <w:style w:type="character" w:customStyle="1" w:styleId="Char2">
    <w:name w:val="标题 Char"/>
    <w:basedOn w:val="DefaultParagraphFont"/>
    <w:uiPriority w:val="10"/>
    <w:rsid w:val="00B2037D"/>
    <w:rPr>
      <w:rFonts w:ascii="Calibri Light" w:eastAsia="SimSun" w:hAnsi="Calibri Light" w:cs="Times New Roman"/>
      <w:b/>
      <w:bCs/>
      <w:sz w:val="32"/>
      <w:szCs w:val="32"/>
    </w:rPr>
  </w:style>
  <w:style w:type="character" w:customStyle="1" w:styleId="ab">
    <w:name w:val="列出段落 字符"/>
    <w:aliases w:val="- Bullets 字符,목록 단락 字符"/>
    <w:uiPriority w:val="34"/>
    <w:qFormat/>
    <w:rsid w:val="00B2037D"/>
    <w:rPr>
      <w:rFonts w:ascii="Times" w:eastAsia="Batang" w:hAnsi="Times"/>
      <w:sz w:val="24"/>
      <w:lang w:val="en-GB" w:eastAsia="x-none"/>
    </w:rPr>
  </w:style>
  <w:style w:type="character" w:customStyle="1" w:styleId="colour">
    <w:name w:val="colour"/>
    <w:basedOn w:val="DefaultParagraphFont"/>
    <w:rsid w:val="00B2037D"/>
    <w:rPr>
      <w:rFonts w:cs="Times New Roman"/>
    </w:rPr>
  </w:style>
  <w:style w:type="character" w:customStyle="1" w:styleId="highlight">
    <w:name w:val="highlight"/>
    <w:basedOn w:val="DefaultParagraphFont"/>
    <w:rsid w:val="00B2037D"/>
    <w:rPr>
      <w:rFonts w:cs="Times New Roman"/>
    </w:rPr>
  </w:style>
  <w:style w:type="character" w:customStyle="1" w:styleId="TitleChar4">
    <w:name w:val="Title Char4"/>
    <w:basedOn w:val="DefaultParagraphFont"/>
    <w:uiPriority w:val="10"/>
    <w:locked/>
    <w:rsid w:val="00B2037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B2037D"/>
    <w:pPr>
      <w:spacing w:before="100" w:beforeAutospacing="1" w:after="100" w:afterAutospacing="1"/>
    </w:pPr>
    <w:rPr>
      <w:rFonts w:eastAsia="Times New Roma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2037D"/>
    <w:pPr>
      <w:ind w:left="720"/>
    </w:pPr>
    <w:rPr>
      <w:rFonts w:eastAsia="Times New Roman"/>
      <w:lang w:eastAsia="en-US"/>
    </w:rPr>
  </w:style>
  <w:style w:type="paragraph" w:styleId="z-TopofForm">
    <w:name w:val="HTML Top of Form"/>
    <w:basedOn w:val="Normal"/>
    <w:next w:val="Normal"/>
    <w:link w:val="z-TopofFormChar"/>
    <w:hidden/>
    <w:uiPriority w:val="99"/>
    <w:rsid w:val="00B2037D"/>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B2037D"/>
    <w:rPr>
      <w:rFonts w:ascii="Arial" w:hAnsi="Arial" w:cs="Arial"/>
      <w:vanish/>
      <w:sz w:val="16"/>
      <w:szCs w:val="16"/>
      <w:lang w:val="en-GB" w:eastAsia="ja-JP"/>
    </w:rPr>
  </w:style>
  <w:style w:type="paragraph" w:styleId="z-BottomofForm">
    <w:name w:val="HTML Bottom of Form"/>
    <w:basedOn w:val="Normal"/>
    <w:next w:val="Normal"/>
    <w:link w:val="z-BottomofFormChar"/>
    <w:hidden/>
    <w:uiPriority w:val="99"/>
    <w:rsid w:val="00B2037D"/>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B2037D"/>
    <w:rPr>
      <w:rFonts w:ascii="Arial" w:hAnsi="Arial" w:cs="Arial"/>
      <w:vanish/>
      <w:sz w:val="16"/>
      <w:szCs w:val="16"/>
      <w:lang w:val="en-GB" w:eastAsia="ja-JP"/>
    </w:rPr>
  </w:style>
  <w:style w:type="character" w:customStyle="1" w:styleId="DateChar1">
    <w:name w:val="Date Char1"/>
    <w:basedOn w:val="DefaultParagraphFont"/>
    <w:rsid w:val="00B2037D"/>
    <w:rPr>
      <w:lang w:eastAsia="en-US"/>
    </w:rPr>
  </w:style>
  <w:style w:type="character" w:customStyle="1" w:styleId="SubtitleChar1">
    <w:name w:val="Subtitle Char1"/>
    <w:basedOn w:val="DefaultParagraphFont"/>
    <w:rsid w:val="00B2037D"/>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B2037D"/>
    <w:pPr>
      <w:spacing w:after="120"/>
      <w:ind w:left="283"/>
    </w:pPr>
    <w:rPr>
      <w:rFonts w:eastAsia="Times New Roman"/>
      <w:sz w:val="16"/>
      <w:szCs w:val="16"/>
      <w:lang w:eastAsia="en-US"/>
    </w:rPr>
  </w:style>
  <w:style w:type="character" w:customStyle="1" w:styleId="BodyTextIndent3Char1">
    <w:name w:val="Body Text Indent 3 Char1"/>
    <w:basedOn w:val="DefaultParagraphFont"/>
    <w:link w:val="BodyTextIndent3"/>
    <w:rsid w:val="00B2037D"/>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B2037D"/>
  </w:style>
  <w:style w:type="table" w:customStyle="1" w:styleId="TableGrid30">
    <w:name w:val="Table Grid3"/>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13">
    <w:name w:val="无列表11"/>
    <w:next w:val="NoList"/>
    <w:uiPriority w:val="99"/>
    <w:semiHidden/>
    <w:unhideWhenUsed/>
    <w:rsid w:val="00B2037D"/>
  </w:style>
  <w:style w:type="table" w:customStyle="1" w:styleId="DarkList-Accent61">
    <w:name w:val="Dark List - Accent 61"/>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2037D"/>
  </w:style>
  <w:style w:type="table" w:customStyle="1" w:styleId="TableGrid12">
    <w:name w:val="Table Grid12"/>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B2037D"/>
  </w:style>
  <w:style w:type="numbering" w:customStyle="1" w:styleId="StyleBulleted1">
    <w:name w:val="Style Bulleted1"/>
    <w:rsid w:val="00B2037D"/>
  </w:style>
  <w:style w:type="numbering" w:customStyle="1" w:styleId="StyleBulletedSymbolsymbolLeft025Hanging02521">
    <w:name w:val="Style Bulleted Symbol (symbol) Left:  0.25&quot; Hanging:  0.25&quot;21"/>
    <w:rsid w:val="00B2037D"/>
  </w:style>
  <w:style w:type="numbering" w:customStyle="1" w:styleId="StyleBulletedSymbolsymbolLeft025Hanging02511">
    <w:name w:val="Style Bulleted Symbol (symbol) Left:  0.25&quot; Hanging:  0.25&quot;11"/>
    <w:rsid w:val="00B2037D"/>
  </w:style>
  <w:style w:type="numbering" w:customStyle="1" w:styleId="NoList3">
    <w:name w:val="No List3"/>
    <w:next w:val="NoList"/>
    <w:uiPriority w:val="99"/>
    <w:semiHidden/>
    <w:unhideWhenUsed/>
    <w:rsid w:val="00B2037D"/>
  </w:style>
  <w:style w:type="table" w:customStyle="1" w:styleId="TableGrid40">
    <w:name w:val="Table Grid4"/>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22">
    <w:name w:val="无列表12"/>
    <w:next w:val="NoList"/>
    <w:uiPriority w:val="99"/>
    <w:semiHidden/>
    <w:unhideWhenUsed/>
    <w:rsid w:val="00B2037D"/>
  </w:style>
  <w:style w:type="table" w:customStyle="1" w:styleId="DarkList-Accent62">
    <w:name w:val="Dark List - Accent 62"/>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2037D"/>
  </w:style>
  <w:style w:type="table" w:customStyle="1" w:styleId="TableGrid13">
    <w:name w:val="Table Grid13"/>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B2037D"/>
  </w:style>
  <w:style w:type="numbering" w:customStyle="1" w:styleId="StyleBulleted2">
    <w:name w:val="Style Bulleted2"/>
    <w:rsid w:val="00B2037D"/>
  </w:style>
  <w:style w:type="numbering" w:customStyle="1" w:styleId="StyleBulletedSymbolsymbolLeft025Hanging02522">
    <w:name w:val="Style Bulleted Symbol (symbol) Left:  0.25&quot; Hanging:  0.25&quot;22"/>
    <w:rsid w:val="00B2037D"/>
  </w:style>
  <w:style w:type="numbering" w:customStyle="1" w:styleId="StyleBulletedSymbolsymbolLeft025Hanging02512">
    <w:name w:val="Style Bulleted Symbol (symbol) Left:  0.25&quot; Hanging:  0.25&quot;12"/>
    <w:rsid w:val="00B2037D"/>
  </w:style>
  <w:style w:type="table" w:customStyle="1" w:styleId="TableGrid5">
    <w:name w:val="Table Grid5"/>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2037D"/>
  </w:style>
  <w:style w:type="table" w:customStyle="1" w:styleId="TableGrid6">
    <w:name w:val="Table Grid6"/>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33">
    <w:name w:val="无列表13"/>
    <w:next w:val="NoList"/>
    <w:uiPriority w:val="99"/>
    <w:semiHidden/>
    <w:unhideWhenUsed/>
    <w:rsid w:val="00B2037D"/>
  </w:style>
  <w:style w:type="table" w:customStyle="1" w:styleId="DarkList-Accent63">
    <w:name w:val="Dark List - Accent 63"/>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037D"/>
  </w:style>
  <w:style w:type="table" w:customStyle="1" w:styleId="TableGrid14">
    <w:name w:val="Table Grid14"/>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B2037D"/>
  </w:style>
  <w:style w:type="numbering" w:customStyle="1" w:styleId="StyleBulleted3">
    <w:name w:val="Style Bulleted3"/>
    <w:rsid w:val="00B2037D"/>
  </w:style>
  <w:style w:type="numbering" w:customStyle="1" w:styleId="StyleBulletedSymbolsymbolLeft025Hanging02523">
    <w:name w:val="Style Bulleted Symbol (symbol) Left:  0.25&quot; Hanging:  0.25&quot;23"/>
    <w:rsid w:val="00B2037D"/>
  </w:style>
  <w:style w:type="numbering" w:customStyle="1" w:styleId="StyleBulletedSymbolsymbolLeft025Hanging02513">
    <w:name w:val="Style Bulleted Symbol (symbol) Left:  0.25&quot; Hanging:  0.25&quot;13"/>
    <w:rsid w:val="00B2037D"/>
  </w:style>
  <w:style w:type="table" w:customStyle="1" w:styleId="TableGrid7">
    <w:name w:val="Table Grid7"/>
    <w:basedOn w:val="TableNormal"/>
    <w:next w:val="TableGrid"/>
    <w:uiPriority w:val="39"/>
    <w:qFormat/>
    <w:rsid w:val="00B2037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B203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iPriority="35" w:unhideWhenUsed="1" w:qFormat="1"/>
    <w:lsdException w:name="table of figures" w:uiPriority="99"/>
    <w:lsdException w:name="annotation reference" w:qFormat="1"/>
    <w:lsdException w:name="List Bullet" w:qFormat="1"/>
    <w:lsdException w:name="List Bullet 2" w:qFormat="1"/>
    <w:lsdException w:name="List Bullet 3" w:qFormat="1"/>
    <w:lsdException w:name="List Bullet 4"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aliases w:val="left"/>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uiPriority w:val="99"/>
    <w:qFormat/>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aliases w:val="lb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uiPriority w:val="99"/>
    <w:qFormat/>
    <w:rsid w:val="002D51E6"/>
  </w:style>
  <w:style w:type="paragraph" w:customStyle="1" w:styleId="B3">
    <w:name w:val="B3"/>
    <w:basedOn w:val="List3"/>
    <w:link w:val="B3Char"/>
    <w:qFormat/>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1"/>
    <w:uiPriority w:val="99"/>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uiPriority w:val="99"/>
    <w:qFormat/>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uiPriority w:val="99"/>
    <w:rsid w:val="00D37F25"/>
  </w:style>
  <w:style w:type="paragraph" w:styleId="Title">
    <w:name w:val="Title"/>
    <w:aliases w:val="Heading 31"/>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qFormat/>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aliases w:val="Heading 31 Char1"/>
    <w:link w:val="Title"/>
    <w:uiPriority w:val="10"/>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1"/>
    <w:qFormat/>
    <w:rsid w:val="00FF4E2B"/>
    <w:pPr>
      <w:numPr>
        <w:numId w:val="7"/>
      </w:numPr>
      <w:snapToGrid w:val="0"/>
      <w:spacing w:after="100" w:afterAutospacing="1"/>
      <w:jc w:val="both"/>
    </w:pPr>
    <w:rPr>
      <w:rFonts w:eastAsia="MS Gothic"/>
      <w:sz w:val="24"/>
    </w:rPr>
  </w:style>
  <w:style w:type="character" w:customStyle="1" w:styleId="bullet1">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DefaultParagraphFon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uiPriority w:val="99"/>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1"/>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0">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0"/>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uiPriority w:val="39"/>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39"/>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rsid w:val="005B01F2"/>
    <w:rPr>
      <w:rFonts w:ascii="Courier New" w:eastAsia="Times New Roman" w:hAnsi="Courier New" w:cs="Courier New"/>
    </w:rPr>
  </w:style>
  <w:style w:type="character" w:customStyle="1" w:styleId="TFChar">
    <w:name w:val="TF Char"/>
    <w:basedOn w:val="DefaultParagraphFont"/>
    <w:link w:val="TF"/>
    <w:rsid w:val="002312F0"/>
    <w:rPr>
      <w:rFonts w:ascii="Arial" w:hAnsi="Arial"/>
      <w:b/>
      <w:lang w:val="en-GB" w:eastAsia="ja-JP"/>
    </w:rPr>
  </w:style>
  <w:style w:type="paragraph" w:customStyle="1" w:styleId="3GPPAgreements">
    <w:name w:val="3GPP Agreements"/>
    <w:basedOn w:val="Normal"/>
    <w:link w:val="3GPPAgreementsChar"/>
    <w:qFormat/>
    <w:rsid w:val="00675398"/>
    <w:pPr>
      <w:numPr>
        <w:numId w:val="4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75398"/>
    <w:rPr>
      <w:rFonts w:ascii="Times New Roman" w:eastAsia="SimSun" w:hAnsi="Times New Roman"/>
      <w:sz w:val="22"/>
    </w:rPr>
  </w:style>
  <w:style w:type="character" w:customStyle="1" w:styleId="TFZchn">
    <w:name w:val="TF Zchn"/>
    <w:locked/>
    <w:rsid w:val="00B2037D"/>
    <w:rPr>
      <w:rFonts w:ascii="Arial" w:hAnsi="Arial"/>
      <w:b/>
      <w:lang w:val="en-GB"/>
    </w:rPr>
  </w:style>
  <w:style w:type="paragraph" w:styleId="TOCHeading">
    <w:name w:val="TOC Heading"/>
    <w:basedOn w:val="Heading1"/>
    <w:next w:val="Normal"/>
    <w:uiPriority w:val="39"/>
    <w:unhideWhenUsed/>
    <w:qFormat/>
    <w:rsid w:val="00B2037D"/>
    <w:pPr>
      <w:numPr>
        <w:numId w:val="0"/>
      </w:numPr>
      <w:spacing w:after="0" w:line="259" w:lineRule="auto"/>
      <w:outlineLvl w:val="9"/>
    </w:pPr>
    <w:rPr>
      <w:rFonts w:ascii="Calibri Light" w:eastAsia="Times New Roman" w:hAnsi="Calibri Light"/>
      <w:color w:val="2F5496"/>
      <w:sz w:val="32"/>
      <w:szCs w:val="32"/>
      <w:lang w:val="en-US"/>
    </w:rPr>
  </w:style>
  <w:style w:type="numbering" w:customStyle="1" w:styleId="NoList1">
    <w:name w:val="No List1"/>
    <w:next w:val="NoList"/>
    <w:uiPriority w:val="99"/>
    <w:semiHidden/>
    <w:unhideWhenUsed/>
    <w:rsid w:val="00B2037D"/>
  </w:style>
  <w:style w:type="paragraph" w:customStyle="1" w:styleId="CharChar1CharCharCharChar">
    <w:name w:val="Char Char1 Char Char Char Char"/>
    <w:semiHidden/>
    <w:rsid w:val="00B2037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B2037D"/>
    <w:pPr>
      <w:widowControl w:val="0"/>
      <w:spacing w:after="0"/>
      <w:ind w:firstLine="420"/>
      <w:jc w:val="both"/>
    </w:pPr>
    <w:rPr>
      <w:rFonts w:eastAsia="Times New Roman"/>
      <w:kern w:val="2"/>
      <w:sz w:val="21"/>
      <w:lang w:val="en-US" w:eastAsia="zh-CN"/>
    </w:rPr>
  </w:style>
  <w:style w:type="paragraph" w:customStyle="1" w:styleId="a5">
    <w:name w:val="表格文字居左"/>
    <w:basedOn w:val="Normal"/>
    <w:next w:val="Normal"/>
    <w:rsid w:val="00B2037D"/>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B2037D"/>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2037D"/>
    <w:rPr>
      <w:rFonts w:ascii="Arial" w:eastAsia="Times New Roman" w:hAnsi="Arial"/>
      <w:vanish/>
      <w:sz w:val="16"/>
      <w:szCs w:val="16"/>
    </w:rPr>
  </w:style>
  <w:style w:type="character" w:customStyle="1" w:styleId="hps">
    <w:name w:val="hps"/>
    <w:basedOn w:val="DefaultParagraphFont"/>
    <w:rsid w:val="00B2037D"/>
  </w:style>
  <w:style w:type="paragraph" w:customStyle="1" w:styleId="z-BottomofForm1">
    <w:name w:val="z-Bottom of Form1"/>
    <w:basedOn w:val="Normal"/>
    <w:next w:val="Normal"/>
    <w:hidden/>
    <w:uiPriority w:val="99"/>
    <w:unhideWhenUsed/>
    <w:rsid w:val="00B2037D"/>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2037D"/>
    <w:rPr>
      <w:rFonts w:ascii="Arial" w:eastAsia="Times New Roman" w:hAnsi="Arial"/>
      <w:vanish/>
      <w:sz w:val="16"/>
      <w:szCs w:val="16"/>
    </w:rPr>
  </w:style>
  <w:style w:type="paragraph" w:customStyle="1" w:styleId="Date1">
    <w:name w:val="Date1"/>
    <w:basedOn w:val="Normal"/>
    <w:next w:val="Normal"/>
    <w:uiPriority w:val="99"/>
    <w:unhideWhenUsed/>
    <w:rsid w:val="00B2037D"/>
    <w:pPr>
      <w:spacing w:after="200" w:line="276" w:lineRule="auto"/>
      <w:ind w:leftChars="2500" w:left="100"/>
    </w:pPr>
    <w:rPr>
      <w:rFonts w:eastAsia="Times New Roman"/>
      <w:lang w:val="en-US" w:eastAsia="zh-CN"/>
    </w:rPr>
  </w:style>
  <w:style w:type="paragraph" w:customStyle="1" w:styleId="tablecell0">
    <w:name w:val="tablecell"/>
    <w:basedOn w:val="Normal"/>
    <w:qFormat/>
    <w:rsid w:val="00B2037D"/>
    <w:pPr>
      <w:autoSpaceDE w:val="0"/>
      <w:autoSpaceDN w:val="0"/>
      <w:adjustRightInd w:val="0"/>
      <w:snapToGrid w:val="0"/>
      <w:spacing w:before="40" w:after="40"/>
    </w:pPr>
    <w:rPr>
      <w:rFonts w:eastAsia="Times New Roman"/>
      <w:lang w:val="en-US" w:eastAsia="en-US"/>
    </w:rPr>
  </w:style>
  <w:style w:type="character" w:customStyle="1" w:styleId="shorttext">
    <w:name w:val="short_text"/>
    <w:basedOn w:val="DefaultParagraphFont"/>
    <w:rsid w:val="00B2037D"/>
  </w:style>
  <w:style w:type="paragraph" w:customStyle="1" w:styleId="tableheader">
    <w:name w:val="tableheader"/>
    <w:basedOn w:val="Normal"/>
    <w:qFormat/>
    <w:rsid w:val="00B2037D"/>
    <w:pPr>
      <w:snapToGrid w:val="0"/>
      <w:spacing w:before="40" w:after="40"/>
      <w:jc w:val="center"/>
    </w:pPr>
    <w:rPr>
      <w:rFonts w:eastAsia="Times New Roman" w:cs="Calibri"/>
      <w:b/>
      <w:bCs/>
      <w:color w:val="000000"/>
      <w:lang w:val="en-US" w:eastAsia="en-US"/>
    </w:rPr>
  </w:style>
  <w:style w:type="character" w:customStyle="1" w:styleId="apple-converted-space">
    <w:name w:val="apple-converted-space"/>
    <w:basedOn w:val="DefaultParagraphFont"/>
    <w:rsid w:val="00B2037D"/>
  </w:style>
  <w:style w:type="character" w:customStyle="1" w:styleId="keyword">
    <w:name w:val="keyword"/>
    <w:basedOn w:val="DefaultParagraphFont"/>
    <w:rsid w:val="00B2037D"/>
  </w:style>
  <w:style w:type="paragraph" w:customStyle="1" w:styleId="Test">
    <w:name w:val="Test"/>
    <w:basedOn w:val="Normal"/>
    <w:rsid w:val="00B2037D"/>
    <w:pPr>
      <w:spacing w:before="60" w:after="60" w:line="280" w:lineRule="atLeast"/>
      <w:ind w:left="2160"/>
      <w:jc w:val="both"/>
    </w:pPr>
    <w:rPr>
      <w:lang w:eastAsia="en-US"/>
    </w:rPr>
  </w:style>
  <w:style w:type="paragraph" w:customStyle="1" w:styleId="BodyTextIndent1">
    <w:name w:val="Body Text Indent1"/>
    <w:basedOn w:val="Normal"/>
    <w:next w:val="BodyTextIndent"/>
    <w:link w:val="BodyTextIndentChar"/>
    <w:uiPriority w:val="99"/>
    <w:unhideWhenUsed/>
    <w:rsid w:val="00B2037D"/>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B2037D"/>
    <w:rPr>
      <w:rFonts w:ascii="Times New Roman" w:eastAsia="Times New Roman" w:hAnsi="Times New Roman"/>
    </w:rPr>
  </w:style>
  <w:style w:type="paragraph" w:customStyle="1" w:styleId="ordinary-output">
    <w:name w:val="ordinary-output"/>
    <w:basedOn w:val="Normal"/>
    <w:rsid w:val="00B2037D"/>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B2037D"/>
  </w:style>
  <w:style w:type="paragraph" w:styleId="ListNumber3">
    <w:name w:val="List Number 3"/>
    <w:basedOn w:val="Normal"/>
    <w:rsid w:val="00B2037D"/>
    <w:pPr>
      <w:numPr>
        <w:numId w:val="42"/>
      </w:numPr>
      <w:overflowPunct w:val="0"/>
      <w:autoSpaceDE w:val="0"/>
      <w:autoSpaceDN w:val="0"/>
      <w:adjustRightInd w:val="0"/>
      <w:textAlignment w:val="baseline"/>
    </w:pPr>
    <w:rPr>
      <w:rFonts w:eastAsia="Times New Roman"/>
      <w:lang w:eastAsia="en-US"/>
    </w:rPr>
  </w:style>
  <w:style w:type="table" w:customStyle="1" w:styleId="15">
    <w:name w:val="网格型1"/>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Normal"/>
    <w:next w:val="Normal"/>
    <w:uiPriority w:val="11"/>
    <w:qFormat/>
    <w:rsid w:val="00B2037D"/>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2037D"/>
  </w:style>
  <w:style w:type="character" w:customStyle="1" w:styleId="TitleChar1">
    <w:name w:val="Title Char1"/>
    <w:aliases w:val="Heading 31 Char"/>
    <w:rsid w:val="00B2037D"/>
    <w:rPr>
      <w:rFonts w:ascii="Arial" w:eastAsia="MS Mincho" w:hAnsi="Arial"/>
      <w:b/>
      <w:sz w:val="24"/>
      <w:lang w:val="de-DE" w:eastAsia="ja-JP"/>
    </w:rPr>
  </w:style>
  <w:style w:type="paragraph" w:customStyle="1" w:styleId="TableText0">
    <w:name w:val="TableText"/>
    <w:basedOn w:val="BodyTextIndent"/>
    <w:rsid w:val="00B2037D"/>
    <w:pPr>
      <w:keepNext/>
      <w:keepLines/>
      <w:overflowPunct w:val="0"/>
      <w:autoSpaceDE w:val="0"/>
      <w:autoSpaceDN w:val="0"/>
      <w:adjustRightInd w:val="0"/>
      <w:snapToGrid w:val="0"/>
      <w:ind w:leftChars="0" w:left="0"/>
      <w:jc w:val="center"/>
    </w:pPr>
    <w:rPr>
      <w:rFonts w:eastAsia="Times New Roman"/>
      <w:kern w:val="2"/>
      <w:lang w:eastAsia="en-US"/>
    </w:rPr>
  </w:style>
  <w:style w:type="character" w:customStyle="1" w:styleId="BodyTextIndent2Char">
    <w:name w:val="Body Text Indent 2 Char"/>
    <w:basedOn w:val="DefaultParagraphFont"/>
    <w:link w:val="BodyTextIndent2"/>
    <w:rsid w:val="00B2037D"/>
    <w:rPr>
      <w:rFonts w:ascii="Times New Roman" w:hAnsi="Times New Roman"/>
      <w:lang w:val="en-GB" w:eastAsia="ja-JP"/>
    </w:rPr>
  </w:style>
  <w:style w:type="character" w:customStyle="1" w:styleId="BodyTextIndentChar1">
    <w:name w:val="Body Text Indent Char1"/>
    <w:basedOn w:val="DefaultParagraphFont"/>
    <w:link w:val="BodyTextIndent"/>
    <w:uiPriority w:val="99"/>
    <w:rsid w:val="00B2037D"/>
    <w:rPr>
      <w:rFonts w:ascii="Times New Roman" w:hAnsi="Times New Roman"/>
      <w:lang w:val="en-GB" w:eastAsia="ja-JP"/>
    </w:rPr>
  </w:style>
  <w:style w:type="character" w:customStyle="1" w:styleId="BodyTextFirstIndent2Char">
    <w:name w:val="Body Text First Indent 2 Char"/>
    <w:basedOn w:val="BodyTextIndentChar1"/>
    <w:link w:val="BodyTextFirstIndent2"/>
    <w:rsid w:val="00B2037D"/>
    <w:rPr>
      <w:rFonts w:ascii="Times New Roman" w:hAnsi="Times New Roman"/>
      <w:lang w:val="en-GB" w:eastAsia="en-US"/>
    </w:rPr>
  </w:style>
  <w:style w:type="paragraph" w:customStyle="1" w:styleId="a6">
    <w:name w:val="样式 正文"/>
    <w:basedOn w:val="Normal"/>
    <w:link w:val="Char1"/>
    <w:rsid w:val="00B2037D"/>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6"/>
    <w:rsid w:val="00B2037D"/>
    <w:rPr>
      <w:rFonts w:ascii="Times New Roman" w:eastAsia="SimSun" w:hAnsi="Times New Roman" w:cs="SimSun"/>
      <w:kern w:val="2"/>
      <w:sz w:val="21"/>
    </w:rPr>
  </w:style>
  <w:style w:type="paragraph" w:customStyle="1" w:styleId="a7">
    <w:name w:val="公式"/>
    <w:basedOn w:val="Normal"/>
    <w:rsid w:val="00B203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203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B2037D"/>
    <w:rPr>
      <w:rFonts w:ascii="Times New Roman" w:hAnsi="Times New Roman"/>
      <w:szCs w:val="24"/>
      <w:lang w:val="en-GB" w:eastAsia="en-US"/>
    </w:rPr>
  </w:style>
  <w:style w:type="paragraph" w:customStyle="1" w:styleId="Doc-title">
    <w:name w:val="Doc-title"/>
    <w:basedOn w:val="Normal"/>
    <w:link w:val="Doc-titleChar"/>
    <w:qFormat/>
    <w:rsid w:val="00B203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2037D"/>
    <w:pPr>
      <w:keepNext/>
      <w:keepLines/>
      <w:spacing w:before="180" w:after="160" w:line="259" w:lineRule="auto"/>
      <w:jc w:val="center"/>
    </w:pPr>
    <w:rPr>
      <w:rFonts w:ascii="Calibri" w:eastAsia="Calibri" w:hAnsi="Calibri"/>
      <w:sz w:val="22"/>
      <w:szCs w:val="22"/>
      <w:lang w:val="en-US" w:eastAsia="en-US"/>
    </w:rPr>
  </w:style>
  <w:style w:type="paragraph" w:customStyle="1" w:styleId="TableofFigures1">
    <w:name w:val="Table of Figures1"/>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B2037D"/>
    <w:pPr>
      <w:numPr>
        <w:numId w:val="43"/>
      </w:numPr>
      <w:spacing w:after="50" w:line="180" w:lineRule="exact"/>
      <w:jc w:val="both"/>
    </w:pPr>
    <w:rPr>
      <w:rFonts w:ascii="Times New Roman" w:hAnsi="Times New Roman"/>
      <w:noProof/>
      <w:sz w:val="16"/>
      <w:szCs w:val="16"/>
      <w:lang w:eastAsia="en-US"/>
    </w:rPr>
  </w:style>
  <w:style w:type="paragraph" w:customStyle="1" w:styleId="IndexHeading1">
    <w:name w:val="Index Heading1"/>
    <w:basedOn w:val="Normal"/>
    <w:next w:val="Normal"/>
    <w:rsid w:val="00B2037D"/>
    <w:pPr>
      <w:pBdr>
        <w:top w:val="single" w:sz="12" w:space="0" w:color="auto"/>
      </w:pBdr>
      <w:spacing w:before="360" w:after="240"/>
    </w:pPr>
    <w:rPr>
      <w:rFonts w:eastAsia="Times New Roman"/>
      <w:b/>
      <w:i/>
      <w:sz w:val="26"/>
      <w:lang w:eastAsia="en-US"/>
    </w:rPr>
  </w:style>
  <w:style w:type="paragraph" w:customStyle="1" w:styleId="NumberedList">
    <w:name w:val="Numbered List"/>
    <w:basedOn w:val="Normal"/>
    <w:rsid w:val="00B2037D"/>
    <w:pPr>
      <w:numPr>
        <w:numId w:val="45"/>
      </w:numPr>
      <w:spacing w:after="0"/>
      <w:jc w:val="both"/>
    </w:pPr>
    <w:rPr>
      <w:lang w:eastAsia="en-US"/>
    </w:rPr>
  </w:style>
  <w:style w:type="paragraph" w:customStyle="1" w:styleId="FigureCaption">
    <w:name w:val="Figure Caption"/>
    <w:aliases w:val="fc Char,Figure Caption Char"/>
    <w:basedOn w:val="Normal"/>
    <w:rsid w:val="00B2037D"/>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B2037D"/>
    <w:pPr>
      <w:spacing w:before="120" w:after="120" w:line="240" w:lineRule="atLeast"/>
      <w:jc w:val="right"/>
    </w:pPr>
    <w:rPr>
      <w:rFonts w:eastAsia="Times New Roman"/>
      <w:sz w:val="22"/>
      <w:lang w:val="en-US" w:eastAsia="en-US"/>
    </w:rPr>
  </w:style>
  <w:style w:type="paragraph" w:customStyle="1" w:styleId="multifig">
    <w:name w:val="multifig"/>
    <w:basedOn w:val="Normal"/>
    <w:rsid w:val="00B2037D"/>
    <w:pPr>
      <w:keepNext/>
      <w:tabs>
        <w:tab w:val="center" w:pos="2160"/>
        <w:tab w:val="center" w:pos="6480"/>
      </w:tabs>
      <w:spacing w:after="0" w:line="240" w:lineRule="atLeast"/>
    </w:pPr>
    <w:rPr>
      <w:rFonts w:eastAsia="Times New Roman"/>
      <w:sz w:val="24"/>
      <w:lang w:val="en-US" w:eastAsia="en-US"/>
    </w:rPr>
  </w:style>
  <w:style w:type="paragraph" w:customStyle="1" w:styleId="TableCaption">
    <w:name w:val="TableCaption"/>
    <w:basedOn w:val="Normal"/>
    <w:rsid w:val="00B2037D"/>
    <w:pPr>
      <w:keepNext/>
      <w:tabs>
        <w:tab w:val="left" w:pos="936"/>
      </w:tabs>
      <w:spacing w:before="120" w:after="60"/>
      <w:ind w:left="936" w:hanging="936"/>
      <w:jc w:val="both"/>
    </w:pPr>
    <w:rPr>
      <w:rFonts w:eastAsia="Times New Roman"/>
      <w:sz w:val="22"/>
      <w:lang w:val="en-US" w:eastAsia="en-US"/>
    </w:rPr>
  </w:style>
  <w:style w:type="paragraph" w:customStyle="1" w:styleId="EquationNumbered">
    <w:name w:val="Equation Numbered"/>
    <w:basedOn w:val="Normal"/>
    <w:rsid w:val="00B2037D"/>
    <w:pPr>
      <w:tabs>
        <w:tab w:val="center" w:pos="4320"/>
        <w:tab w:val="right" w:pos="8640"/>
      </w:tabs>
      <w:spacing w:before="60" w:after="60" w:line="300" w:lineRule="atLeast"/>
    </w:pPr>
    <w:rPr>
      <w:rFonts w:eastAsia="Times New Roman"/>
      <w:sz w:val="22"/>
      <w:lang w:val="en-US" w:eastAsia="en-US"/>
    </w:rPr>
  </w:style>
  <w:style w:type="paragraph" w:customStyle="1" w:styleId="Style10ptChar">
    <w:name w:val="Style 10 pt Char"/>
    <w:basedOn w:val="Normal"/>
    <w:rsid w:val="00B2037D"/>
    <w:pPr>
      <w:spacing w:before="120" w:after="0" w:line="240" w:lineRule="exact"/>
      <w:jc w:val="both"/>
    </w:pPr>
    <w:rPr>
      <w:lang w:val="en-US" w:eastAsia="en-US"/>
    </w:rPr>
  </w:style>
  <w:style w:type="character" w:customStyle="1" w:styleId="Style10ptCharChar">
    <w:name w:val="Style 10 pt Char Char"/>
    <w:rsid w:val="00B203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037D"/>
    <w:pPr>
      <w:spacing w:before="60" w:after="60" w:line="240" w:lineRule="exact"/>
      <w:jc w:val="both"/>
    </w:pPr>
    <w:rPr>
      <w:b/>
      <w:lang w:val="en-US" w:eastAsia="en-US"/>
    </w:rPr>
  </w:style>
  <w:style w:type="character" w:customStyle="1" w:styleId="Style10ptBoldCharChar">
    <w:name w:val="Style 10 pt Bold Char Char"/>
    <w:rsid w:val="00B2037D"/>
    <w:rPr>
      <w:rFonts w:ascii="Arial" w:eastAsia="MS Mincho" w:hAnsi="Arial" w:cs="Arial"/>
      <w:b/>
      <w:color w:val="0000FF"/>
      <w:kern w:val="2"/>
      <w:lang w:val="en-US" w:eastAsia="en-US" w:bidi="ar-SA"/>
    </w:rPr>
  </w:style>
  <w:style w:type="paragraph" w:customStyle="1" w:styleId="Bullet0">
    <w:name w:val="Bullet"/>
    <w:basedOn w:val="Normal"/>
    <w:rsid w:val="00B2037D"/>
    <w:pPr>
      <w:numPr>
        <w:numId w:val="44"/>
      </w:numPr>
      <w:spacing w:after="0"/>
    </w:pPr>
    <w:rPr>
      <w:rFonts w:eastAsia="Times New Roman"/>
      <w:sz w:val="24"/>
      <w:szCs w:val="24"/>
      <w:lang w:val="en-US" w:eastAsia="en-US"/>
    </w:rPr>
  </w:style>
  <w:style w:type="character" w:customStyle="1" w:styleId="FigureCaption1">
    <w:name w:val="Figure Caption1"/>
    <w:aliases w:val="fc Char1,Figure Caption Char Char"/>
    <w:rsid w:val="00B2037D"/>
    <w:rPr>
      <w:rFonts w:ascii="Arial" w:eastAsia="????" w:hAnsi="Arial" w:cs="Arial"/>
      <w:color w:val="0000FF"/>
      <w:kern w:val="2"/>
      <w:lang w:val="en-US" w:eastAsia="en-US" w:bidi="ar-SA"/>
    </w:rPr>
  </w:style>
  <w:style w:type="paragraph" w:customStyle="1" w:styleId="FigureCentered">
    <w:name w:val="FigureCentered"/>
    <w:basedOn w:val="Normal"/>
    <w:next w:val="Normal"/>
    <w:rsid w:val="00B2037D"/>
    <w:pPr>
      <w:keepNext/>
      <w:spacing w:before="60" w:after="60" w:line="240" w:lineRule="atLeast"/>
      <w:jc w:val="center"/>
    </w:pPr>
    <w:rPr>
      <w:rFonts w:eastAsia="Times New Roman"/>
      <w:sz w:val="24"/>
      <w:lang w:val="en-US" w:eastAsia="en-US"/>
    </w:rPr>
  </w:style>
  <w:style w:type="character" w:customStyle="1" w:styleId="Equation-NumberedChar">
    <w:name w:val="Equation-Numbered Char"/>
    <w:rsid w:val="00B2037D"/>
    <w:rPr>
      <w:rFonts w:ascii="Arial" w:eastAsia="SimSun" w:hAnsi="Arial" w:cs="Arial"/>
      <w:color w:val="0000FF"/>
      <w:kern w:val="2"/>
      <w:sz w:val="22"/>
      <w:lang w:val="en-US" w:eastAsia="en-US" w:bidi="ar-SA"/>
    </w:rPr>
  </w:style>
  <w:style w:type="paragraph" w:customStyle="1" w:styleId="item">
    <w:name w:val="item"/>
    <w:basedOn w:val="Normal"/>
    <w:rsid w:val="00B2037D"/>
    <w:pPr>
      <w:numPr>
        <w:numId w:val="46"/>
      </w:numPr>
      <w:spacing w:after="0"/>
      <w:jc w:val="both"/>
    </w:pPr>
    <w:rPr>
      <w:lang w:eastAsia="en-US"/>
    </w:rPr>
  </w:style>
  <w:style w:type="paragraph" w:customStyle="1" w:styleId="PaperTableCell">
    <w:name w:val="PaperTableCell"/>
    <w:basedOn w:val="Normal"/>
    <w:rsid w:val="00B2037D"/>
    <w:pPr>
      <w:spacing w:after="0"/>
      <w:jc w:val="both"/>
    </w:pPr>
    <w:rPr>
      <w:rFonts w:eastAsia="Times New Roman"/>
      <w:sz w:val="16"/>
      <w:szCs w:val="24"/>
      <w:lang w:val="en-US" w:eastAsia="en-US"/>
    </w:rPr>
  </w:style>
  <w:style w:type="character" w:styleId="LineNumber">
    <w:name w:val="line number"/>
    <w:rsid w:val="00B2037D"/>
    <w:rPr>
      <w:rFonts w:ascii="Arial" w:eastAsia="SimSun" w:hAnsi="Arial" w:cs="Arial"/>
      <w:color w:val="0000FF"/>
      <w:kern w:val="2"/>
      <w:sz w:val="18"/>
      <w:lang w:val="en-US" w:eastAsia="zh-CN" w:bidi="ar-SA"/>
    </w:rPr>
  </w:style>
  <w:style w:type="paragraph" w:customStyle="1" w:styleId="figure0">
    <w:name w:val="figure"/>
    <w:basedOn w:val="Normal"/>
    <w:rsid w:val="00B2037D"/>
    <w:pPr>
      <w:keepNext/>
      <w:keepLines/>
      <w:spacing w:before="60" w:after="60" w:line="240" w:lineRule="atLeast"/>
      <w:jc w:val="center"/>
    </w:pPr>
    <w:rPr>
      <w:rFonts w:eastAsia="Times New Roman"/>
      <w:lang w:val="en-US" w:eastAsia="en-US"/>
    </w:rPr>
  </w:style>
  <w:style w:type="character" w:customStyle="1" w:styleId="moz-txt-tag">
    <w:name w:val="moz-txt-tag"/>
    <w:rsid w:val="00B2037D"/>
    <w:rPr>
      <w:rFonts w:ascii="Arial" w:eastAsia="SimSun" w:hAnsi="Arial" w:cs="Arial"/>
      <w:color w:val="0000FF"/>
      <w:kern w:val="2"/>
      <w:lang w:val="en-US" w:eastAsia="zh-CN" w:bidi="ar-SA"/>
    </w:rPr>
  </w:style>
  <w:style w:type="character" w:customStyle="1" w:styleId="GuidanceChar">
    <w:name w:val="Guidance Char"/>
    <w:rsid w:val="00B2037D"/>
    <w:rPr>
      <w:i/>
      <w:color w:val="0000FF"/>
      <w:lang w:val="en-GB" w:eastAsia="en-US" w:bidi="ar-SA"/>
    </w:rPr>
  </w:style>
  <w:style w:type="paragraph" w:customStyle="1" w:styleId="BodyTextIndent31">
    <w:name w:val="Body Text Indent 31"/>
    <w:basedOn w:val="Normal"/>
    <w:next w:val="BodyTextIndent3"/>
    <w:link w:val="BodyTextIndent3Char"/>
    <w:rsid w:val="00B2037D"/>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1"/>
    <w:rsid w:val="00B2037D"/>
    <w:rPr>
      <w:rFonts w:ascii="Times New Roman" w:eastAsia="Times New Roman" w:hAnsi="Times New Roman"/>
      <w:lang w:eastAsia="ja-JP"/>
    </w:rPr>
  </w:style>
  <w:style w:type="paragraph" w:customStyle="1" w:styleId="CharCharCharCharCharChar1CharChar">
    <w:name w:val="Char Char Char Char Char Char1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umberedlist0">
    <w:name w:val="numbered list"/>
    <w:basedOn w:val="ListBullet"/>
    <w:rsid w:val="00B203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B2037D"/>
    <w:pPr>
      <w:tabs>
        <w:tab w:val="left" w:pos="1134"/>
      </w:tabs>
      <w:overflowPunct w:val="0"/>
      <w:autoSpaceDE w:val="0"/>
      <w:autoSpaceDN w:val="0"/>
      <w:adjustRightInd w:val="0"/>
      <w:spacing w:after="0"/>
      <w:textAlignment w:val="baseline"/>
    </w:pPr>
    <w:rPr>
      <w:lang w:eastAsia="en-GB"/>
    </w:rPr>
  </w:style>
  <w:style w:type="paragraph" w:customStyle="1" w:styleId="tabletext1">
    <w:name w:val="table text"/>
    <w:basedOn w:val="Normal"/>
    <w:next w:val="table"/>
    <w:rsid w:val="00B2037D"/>
    <w:pPr>
      <w:overflowPunct w:val="0"/>
      <w:autoSpaceDE w:val="0"/>
      <w:autoSpaceDN w:val="0"/>
      <w:adjustRightInd w:val="0"/>
      <w:spacing w:after="0"/>
      <w:textAlignment w:val="baseline"/>
    </w:pPr>
    <w:rPr>
      <w:i/>
      <w:lang w:eastAsia="en-GB"/>
    </w:rPr>
  </w:style>
  <w:style w:type="paragraph" w:customStyle="1" w:styleId="HE">
    <w:name w:val="HE"/>
    <w:basedOn w:val="Normal"/>
    <w:rsid w:val="00B2037D"/>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B2037D"/>
    <w:pPr>
      <w:numPr>
        <w:numId w:val="4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B2037D"/>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B2037D"/>
    <w:pPr>
      <w:widowControl w:val="0"/>
      <w:numPr>
        <w:numId w:val="49"/>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B203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B2037D"/>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B203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B203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B2037D"/>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B2037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B2037D"/>
    <w:rPr>
      <w:rFonts w:ascii="Arial" w:hAnsi="Arial"/>
      <w:sz w:val="24"/>
      <w:lang w:val="en-GB" w:eastAsia="ja-JP" w:bidi="ar-SA"/>
    </w:rPr>
  </w:style>
  <w:style w:type="paragraph" w:customStyle="1" w:styleId="NormalAfter3pt">
    <w:name w:val="Normal + After:  3 pt"/>
    <w:basedOn w:val="Normal"/>
    <w:rsid w:val="00B2037D"/>
    <w:pPr>
      <w:tabs>
        <w:tab w:val="num" w:pos="2560"/>
      </w:tabs>
      <w:ind w:left="2560" w:hanging="357"/>
    </w:pPr>
    <w:rPr>
      <w:rFonts w:eastAsia="Times New Roman"/>
      <w:lang w:val="en-AU" w:eastAsia="ko-KR"/>
    </w:rPr>
  </w:style>
  <w:style w:type="character" w:customStyle="1" w:styleId="CharChar5">
    <w:name w:val="Char Char5"/>
    <w:semiHidden/>
    <w:rsid w:val="00B2037D"/>
    <w:rPr>
      <w:rFonts w:ascii="Times New Roman" w:hAnsi="Times New Roman"/>
      <w:lang w:eastAsia="en-US"/>
    </w:rPr>
  </w:style>
  <w:style w:type="paragraph" w:customStyle="1" w:styleId="CharChar3CharCharCharCharCharChar">
    <w:name w:val="Char Char3 Char Char Char Char Char Char"/>
    <w:semiHidden/>
    <w:rsid w:val="00B2037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037D"/>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1">
    <w:name w:val="Table Cell"/>
    <w:basedOn w:val="TAC"/>
    <w:link w:val="TableCellChar"/>
    <w:qFormat/>
    <w:rsid w:val="00B2037D"/>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2037D"/>
    <w:rPr>
      <w:rFonts w:ascii="Arial" w:eastAsia="Times New Roman" w:hAnsi="Arial"/>
      <w:sz w:val="18"/>
    </w:rPr>
  </w:style>
  <w:style w:type="paragraph" w:customStyle="1" w:styleId="CharCharCharCharCharChar1CharChar1">
    <w:name w:val="Char Char Char Char Char Char1 Char Char1"/>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NoList"/>
    <w:uiPriority w:val="99"/>
    <w:semiHidden/>
    <w:unhideWhenUsed/>
    <w:rsid w:val="00B2037D"/>
  </w:style>
  <w:style w:type="character" w:customStyle="1" w:styleId="opdicttext22">
    <w:name w:val="op_dict_text22"/>
    <w:basedOn w:val="DefaultParagraphFont"/>
    <w:rsid w:val="00B2037D"/>
  </w:style>
  <w:style w:type="character" w:customStyle="1" w:styleId="def">
    <w:name w:val="def"/>
    <w:basedOn w:val="DefaultParagraphFont"/>
    <w:rsid w:val="00B2037D"/>
  </w:style>
  <w:style w:type="character" w:customStyle="1" w:styleId="high-light-bg4">
    <w:name w:val="high-light-bg4"/>
    <w:basedOn w:val="DefaultParagraphFont"/>
    <w:rsid w:val="00B2037D"/>
  </w:style>
  <w:style w:type="character" w:customStyle="1" w:styleId="TitleChar2">
    <w:name w:val="Title Char2"/>
    <w:basedOn w:val="DefaultParagraphFont"/>
    <w:uiPriority w:val="10"/>
    <w:locked/>
    <w:rsid w:val="00B203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2037D"/>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2037D"/>
    <w:pPr>
      <w:spacing w:before="100" w:after="100"/>
      <w:ind w:left="860"/>
    </w:pPr>
    <w:rPr>
      <w:rFonts w:ascii="Times" w:eastAsia="MS Gothic" w:hAnsi="Times"/>
      <w:sz w:val="24"/>
    </w:rPr>
  </w:style>
  <w:style w:type="paragraph" w:customStyle="1" w:styleId="a">
    <w:name w:val="佐藤２"/>
    <w:basedOn w:val="Normal"/>
    <w:rsid w:val="00B2037D"/>
    <w:pPr>
      <w:numPr>
        <w:numId w:val="50"/>
      </w:numPr>
    </w:pPr>
    <w:rPr>
      <w:rFonts w:eastAsia="MS Gothic"/>
      <w:sz w:val="24"/>
    </w:rPr>
  </w:style>
  <w:style w:type="paragraph" w:customStyle="1" w:styleId="ListBulletLast">
    <w:name w:val="List Bullet Last"/>
    <w:aliases w:val="lbl"/>
    <w:basedOn w:val="ListBullet"/>
    <w:next w:val="BodyText"/>
    <w:rsid w:val="00B2037D"/>
    <w:pPr>
      <w:spacing w:after="240"/>
      <w:ind w:left="714" w:hanging="357"/>
    </w:pPr>
    <w:rPr>
      <w:rFonts w:ascii="Arial" w:eastAsia="MS Gothic" w:hAnsi="Arial"/>
      <w:sz w:val="24"/>
    </w:rPr>
  </w:style>
  <w:style w:type="paragraph" w:customStyle="1" w:styleId="TableText2">
    <w:name w:val="Table_Text"/>
    <w:basedOn w:val="Normal"/>
    <w:rsid w:val="00B2037D"/>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B203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HTMLBody">
    <w:name w:val="HTML Body"/>
    <w:rsid w:val="00B2037D"/>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B2037D"/>
    <w:rPr>
      <w:rFonts w:eastAsia="MS Gothic"/>
      <w:b/>
      <w:noProof w:val="0"/>
      <w:kern w:val="2"/>
      <w:sz w:val="24"/>
      <w:lang w:val="en-GB"/>
    </w:rPr>
  </w:style>
  <w:style w:type="paragraph" w:customStyle="1" w:styleId="CharCharCharCarCarCharCharCarCar">
    <w:name w:val="Char Char Char Car Car Char Char Car Car"/>
    <w:rsid w:val="00B2037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2037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81">
    <w:name w:val="表 (赤)  81"/>
    <w:basedOn w:val="Normal"/>
    <w:uiPriority w:val="34"/>
    <w:qFormat/>
    <w:rsid w:val="00B2037D"/>
    <w:pPr>
      <w:spacing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B2037D"/>
    <w:rPr>
      <w:rFonts w:ascii="Times New Roman" w:eastAsia="MS Gothic" w:hAnsi="Times New Roman"/>
      <w:sz w:val="24"/>
      <w:lang w:val="en-GB" w:eastAsia="ja-JP"/>
    </w:rPr>
  </w:style>
  <w:style w:type="character" w:customStyle="1" w:styleId="Doc-titleChar">
    <w:name w:val="Doc-title Char"/>
    <w:link w:val="Doc-title"/>
    <w:rsid w:val="00B2037D"/>
    <w:rPr>
      <w:rFonts w:ascii="Arial" w:eastAsia="SimSun" w:hAnsi="Arial" w:cs="Arial"/>
    </w:rPr>
  </w:style>
  <w:style w:type="paragraph" w:customStyle="1" w:styleId="msonormal0">
    <w:name w:val="msonormal"/>
    <w:basedOn w:val="Normal"/>
    <w:rsid w:val="00B203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203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203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203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203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203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203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203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203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203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203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203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203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203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203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203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203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203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203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203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203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203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203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203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203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203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203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203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203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203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203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203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203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203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203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203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203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203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203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203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203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203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203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203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203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203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CharChar3">
    <w:name w:val="Char Char3"/>
    <w:rsid w:val="00B2037D"/>
    <w:rPr>
      <w:rFonts w:ascii="Arial" w:hAnsi="Arial"/>
      <w:sz w:val="36"/>
      <w:lang w:val="en-GB" w:eastAsia="en-US" w:bidi="ar-SA"/>
    </w:rPr>
  </w:style>
  <w:style w:type="character" w:customStyle="1" w:styleId="CharChar2">
    <w:name w:val="Char Char2"/>
    <w:rsid w:val="00B2037D"/>
    <w:rPr>
      <w:rFonts w:ascii="Arial" w:hAnsi="Arial"/>
      <w:sz w:val="32"/>
      <w:lang w:val="en-GB" w:eastAsia="en-US" w:bidi="ar-SA"/>
    </w:rPr>
  </w:style>
  <w:style w:type="character" w:customStyle="1" w:styleId="CharChar1">
    <w:name w:val="Char Char1"/>
    <w:rsid w:val="00B2037D"/>
    <w:rPr>
      <w:rFonts w:ascii="Arial" w:hAnsi="Arial"/>
      <w:sz w:val="28"/>
      <w:lang w:val="en-GB" w:eastAsia="en-US" w:bidi="ar-SA"/>
    </w:rPr>
  </w:style>
  <w:style w:type="character" w:customStyle="1" w:styleId="CharChar">
    <w:name w:val="Char Char"/>
    <w:rsid w:val="00B2037D"/>
    <w:rPr>
      <w:rFonts w:ascii="Arial" w:hAnsi="Arial"/>
      <w:sz w:val="22"/>
      <w:lang w:val="en-GB" w:eastAsia="en-US" w:bidi="ar-SA"/>
    </w:rPr>
  </w:style>
  <w:style w:type="table" w:styleId="DarkList-Accent6">
    <w:name w:val="Dark List Accent 6"/>
    <w:basedOn w:val="TableNormal"/>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B2037D"/>
    <w:pPr>
      <w:widowControl w:val="0"/>
      <w:spacing w:afterLines="50" w:after="200" w:line="320" w:lineRule="exact"/>
      <w:ind w:firstLineChars="100" w:firstLine="210"/>
      <w:jc w:val="both"/>
    </w:pPr>
    <w:rPr>
      <w:rFonts w:ascii="Century" w:hAnsi="Century"/>
      <w:kern w:val="2"/>
      <w:sz w:val="21"/>
      <w:szCs w:val="22"/>
    </w:rPr>
  </w:style>
  <w:style w:type="character" w:customStyle="1" w:styleId="aa">
    <w:name w:val="テキスト (文字)"/>
    <w:link w:val="a9"/>
    <w:rsid w:val="00B2037D"/>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203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203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2037D"/>
  </w:style>
  <w:style w:type="paragraph" w:customStyle="1" w:styleId="onecomwebmail-msolistparagraph">
    <w:name w:val="onecomwebmail-msolistparagraph"/>
    <w:basedOn w:val="Normal"/>
    <w:rsid w:val="00B2037D"/>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B2037D"/>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B2037D"/>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B2037D"/>
  </w:style>
  <w:style w:type="character" w:customStyle="1" w:styleId="onecomwebmail-size">
    <w:name w:val="onecomwebmail-size"/>
    <w:basedOn w:val="DefaultParagraphFont"/>
    <w:rsid w:val="00B2037D"/>
  </w:style>
  <w:style w:type="table" w:customStyle="1" w:styleId="TableGridLight11">
    <w:name w:val="Table Grid Light1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203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2037D"/>
    <w:rPr>
      <w:rFonts w:ascii="Courier New" w:hAnsi="Courier New"/>
      <w:sz w:val="24"/>
    </w:rPr>
  </w:style>
  <w:style w:type="paragraph" w:customStyle="1" w:styleId="PatAppl">
    <w:name w:val="Pat Appl"/>
    <w:basedOn w:val="Normal"/>
    <w:link w:val="PatApplChar"/>
    <w:qFormat/>
    <w:rsid w:val="00B2037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0">
    <w:name w:val="列出段落3"/>
    <w:basedOn w:val="Normal"/>
    <w:uiPriority w:val="34"/>
    <w:unhideWhenUsed/>
    <w:qFormat/>
    <w:rsid w:val="00B2037D"/>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B2037D"/>
    <w:pPr>
      <w:widowControl w:val="0"/>
      <w:spacing w:after="200" w:line="276" w:lineRule="auto"/>
      <w:ind w:firstLineChars="200" w:firstLine="420"/>
      <w:jc w:val="both"/>
    </w:pPr>
    <w:rPr>
      <w:rFonts w:eastAsia="Times New Roman"/>
      <w:kern w:val="2"/>
      <w:sz w:val="21"/>
      <w:szCs w:val="24"/>
      <w:lang w:val="en-US" w:eastAsia="zh-CN"/>
    </w:rPr>
  </w:style>
  <w:style w:type="character" w:customStyle="1" w:styleId="UnresolvedMention1">
    <w:name w:val="Unresolved Mention1"/>
    <w:uiPriority w:val="99"/>
    <w:semiHidden/>
    <w:unhideWhenUsed/>
    <w:rsid w:val="00B2037D"/>
    <w:rPr>
      <w:color w:val="808080"/>
      <w:shd w:val="clear" w:color="auto" w:fill="E6E6E6"/>
    </w:rPr>
  </w:style>
  <w:style w:type="character" w:styleId="SubtleEmphasis">
    <w:name w:val="Subtle Emphasis"/>
    <w:basedOn w:val="DefaultParagraphFont"/>
    <w:uiPriority w:val="19"/>
    <w:qFormat/>
    <w:rsid w:val="00B2037D"/>
    <w:rPr>
      <w:i/>
      <w:color w:val="404040"/>
    </w:rPr>
  </w:style>
  <w:style w:type="paragraph" w:customStyle="1" w:styleId="62">
    <w:name w:val="标题 62"/>
    <w:basedOn w:val="Normal"/>
    <w:rsid w:val="00B2037D"/>
    <w:pPr>
      <w:tabs>
        <w:tab w:val="num" w:pos="1152"/>
      </w:tabs>
      <w:spacing w:after="0"/>
    </w:pPr>
    <w:rPr>
      <w:rFonts w:ascii="Times" w:eastAsia="MS PGothic" w:hAnsi="Times" w:cs="Times"/>
      <w:lang w:val="en-US"/>
    </w:rPr>
  </w:style>
  <w:style w:type="paragraph" w:customStyle="1" w:styleId="72">
    <w:name w:val="标题 72"/>
    <w:basedOn w:val="Normal"/>
    <w:rsid w:val="00B2037D"/>
    <w:pPr>
      <w:tabs>
        <w:tab w:val="num" w:pos="1296"/>
      </w:tabs>
      <w:spacing w:after="0"/>
    </w:pPr>
    <w:rPr>
      <w:rFonts w:ascii="Times" w:eastAsia="MS PGothic" w:hAnsi="Times" w:cs="Times"/>
      <w:lang w:val="en-US"/>
    </w:rPr>
  </w:style>
  <w:style w:type="character" w:customStyle="1" w:styleId="Mention1">
    <w:name w:val="Mention1"/>
    <w:uiPriority w:val="99"/>
    <w:semiHidden/>
    <w:unhideWhenUsed/>
    <w:rsid w:val="00B2037D"/>
    <w:rPr>
      <w:color w:val="2B579A"/>
      <w:shd w:val="clear" w:color="auto" w:fill="E6E6E6"/>
    </w:rPr>
  </w:style>
  <w:style w:type="table" w:customStyle="1" w:styleId="TableGrid11">
    <w:name w:val="Table Grid11"/>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B203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2037D"/>
    <w:rPr>
      <w:rFonts w:ascii="Times New Roman" w:eastAsia="Malgun Gothic" w:hAnsi="Times New Roman"/>
      <w:i/>
      <w:kern w:val="2"/>
      <w:sz w:val="22"/>
      <w:szCs w:val="22"/>
      <w:lang w:eastAsia="ko-KR"/>
    </w:rPr>
  </w:style>
  <w:style w:type="paragraph" w:customStyle="1" w:styleId="Proposalsub">
    <w:name w:val="Proposal_sub"/>
    <w:basedOn w:val="Normal"/>
    <w:qFormat/>
    <w:rsid w:val="00B2037D"/>
    <w:pPr>
      <w:numPr>
        <w:numId w:val="5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2037D"/>
    <w:pPr>
      <w:numPr>
        <w:ilvl w:val="1"/>
        <w:numId w:val="5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2037D"/>
    <w:rPr>
      <w:rFonts w:ascii="Times New Roman" w:eastAsia="Malgun Gothic" w:hAnsi="Times New Roman"/>
      <w:i/>
      <w:kern w:val="2"/>
      <w:sz w:val="22"/>
      <w:szCs w:val="22"/>
      <w:lang w:eastAsia="ko-KR"/>
    </w:rPr>
  </w:style>
  <w:style w:type="paragraph" w:customStyle="1" w:styleId="ParagraphNumbering">
    <w:name w:val="Paragraph Numbering"/>
    <w:basedOn w:val="Normal"/>
    <w:rsid w:val="00B2037D"/>
    <w:pPr>
      <w:numPr>
        <w:numId w:val="52"/>
      </w:numPr>
      <w:tabs>
        <w:tab w:val="left" w:pos="851"/>
      </w:tabs>
      <w:spacing w:after="0" w:line="360" w:lineRule="auto"/>
    </w:pPr>
    <w:rPr>
      <w:rFonts w:ascii="Arial" w:hAnsi="Arial" w:cs="MS PGothic"/>
      <w:sz w:val="22"/>
      <w:szCs w:val="22"/>
      <w:lang w:val="en-US"/>
    </w:rPr>
  </w:style>
  <w:style w:type="character" w:customStyle="1" w:styleId="NOChar1">
    <w:name w:val="NO Char1"/>
    <w:rsid w:val="00B2037D"/>
    <w:rPr>
      <w:sz w:val="24"/>
      <w:lang w:val="en-GB" w:eastAsia="en-US"/>
    </w:rPr>
  </w:style>
  <w:style w:type="character" w:customStyle="1" w:styleId="CommentaireCar">
    <w:name w:val="Commentaire Car"/>
    <w:rsid w:val="00B2037D"/>
    <w:rPr>
      <w:sz w:val="20"/>
    </w:rPr>
  </w:style>
  <w:style w:type="character" w:customStyle="1" w:styleId="citationref">
    <w:name w:val="citationref"/>
    <w:rsid w:val="00B2037D"/>
  </w:style>
  <w:style w:type="character" w:customStyle="1" w:styleId="mw-mmv-title">
    <w:name w:val="mw-mmv-title"/>
    <w:rsid w:val="00B2037D"/>
  </w:style>
  <w:style w:type="character" w:customStyle="1" w:styleId="legend-color">
    <w:name w:val="legend-color"/>
    <w:rsid w:val="00B2037D"/>
  </w:style>
  <w:style w:type="paragraph" w:customStyle="1" w:styleId="Equationlegend">
    <w:name w:val="Equation_legend"/>
    <w:basedOn w:val="NormalIndent"/>
    <w:link w:val="EquationlegendChar"/>
    <w:rsid w:val="00B203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037D"/>
    <w:rPr>
      <w:rFonts w:ascii="Times New Roman" w:eastAsia="Times New Roman" w:hAnsi="Times New Roman"/>
      <w:sz w:val="24"/>
      <w:lang w:eastAsia="en-US"/>
    </w:rPr>
  </w:style>
  <w:style w:type="character" w:customStyle="1" w:styleId="Char2">
    <w:name w:val="标题 Char"/>
    <w:basedOn w:val="DefaultParagraphFont"/>
    <w:uiPriority w:val="10"/>
    <w:rsid w:val="00B2037D"/>
    <w:rPr>
      <w:rFonts w:ascii="Calibri Light" w:eastAsia="SimSun" w:hAnsi="Calibri Light" w:cs="Times New Roman"/>
      <w:b/>
      <w:bCs/>
      <w:sz w:val="32"/>
      <w:szCs w:val="32"/>
    </w:rPr>
  </w:style>
  <w:style w:type="character" w:customStyle="1" w:styleId="ab">
    <w:name w:val="列出段落 字符"/>
    <w:aliases w:val="- Bullets 字符,목록 단락 字符"/>
    <w:uiPriority w:val="34"/>
    <w:qFormat/>
    <w:rsid w:val="00B2037D"/>
    <w:rPr>
      <w:rFonts w:ascii="Times" w:eastAsia="Batang" w:hAnsi="Times"/>
      <w:sz w:val="24"/>
      <w:lang w:val="en-GB" w:eastAsia="x-none"/>
    </w:rPr>
  </w:style>
  <w:style w:type="character" w:customStyle="1" w:styleId="colour">
    <w:name w:val="colour"/>
    <w:basedOn w:val="DefaultParagraphFont"/>
    <w:rsid w:val="00B2037D"/>
    <w:rPr>
      <w:rFonts w:cs="Times New Roman"/>
    </w:rPr>
  </w:style>
  <w:style w:type="character" w:customStyle="1" w:styleId="highlight">
    <w:name w:val="highlight"/>
    <w:basedOn w:val="DefaultParagraphFont"/>
    <w:rsid w:val="00B2037D"/>
    <w:rPr>
      <w:rFonts w:cs="Times New Roman"/>
    </w:rPr>
  </w:style>
  <w:style w:type="character" w:customStyle="1" w:styleId="TitleChar4">
    <w:name w:val="Title Char4"/>
    <w:basedOn w:val="DefaultParagraphFont"/>
    <w:uiPriority w:val="10"/>
    <w:locked/>
    <w:rsid w:val="00B2037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B2037D"/>
    <w:pPr>
      <w:spacing w:before="100" w:beforeAutospacing="1" w:after="100" w:afterAutospacing="1"/>
    </w:pPr>
    <w:rPr>
      <w:rFonts w:eastAsia="Times New Roma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2037D"/>
    <w:pPr>
      <w:ind w:left="720"/>
    </w:pPr>
    <w:rPr>
      <w:rFonts w:eastAsia="Times New Roman"/>
      <w:lang w:eastAsia="en-US"/>
    </w:rPr>
  </w:style>
  <w:style w:type="paragraph" w:styleId="z-TopofForm">
    <w:name w:val="HTML Top of Form"/>
    <w:basedOn w:val="Normal"/>
    <w:next w:val="Normal"/>
    <w:link w:val="z-TopofFormChar"/>
    <w:hidden/>
    <w:uiPriority w:val="99"/>
    <w:rsid w:val="00B2037D"/>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B2037D"/>
    <w:rPr>
      <w:rFonts w:ascii="Arial" w:hAnsi="Arial" w:cs="Arial"/>
      <w:vanish/>
      <w:sz w:val="16"/>
      <w:szCs w:val="16"/>
      <w:lang w:val="en-GB" w:eastAsia="ja-JP"/>
    </w:rPr>
  </w:style>
  <w:style w:type="paragraph" w:styleId="z-BottomofForm">
    <w:name w:val="HTML Bottom of Form"/>
    <w:basedOn w:val="Normal"/>
    <w:next w:val="Normal"/>
    <w:link w:val="z-BottomofFormChar"/>
    <w:hidden/>
    <w:uiPriority w:val="99"/>
    <w:rsid w:val="00B2037D"/>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B2037D"/>
    <w:rPr>
      <w:rFonts w:ascii="Arial" w:hAnsi="Arial" w:cs="Arial"/>
      <w:vanish/>
      <w:sz w:val="16"/>
      <w:szCs w:val="16"/>
      <w:lang w:val="en-GB" w:eastAsia="ja-JP"/>
    </w:rPr>
  </w:style>
  <w:style w:type="character" w:customStyle="1" w:styleId="DateChar1">
    <w:name w:val="Date Char1"/>
    <w:basedOn w:val="DefaultParagraphFont"/>
    <w:rsid w:val="00B2037D"/>
    <w:rPr>
      <w:lang w:eastAsia="en-US"/>
    </w:rPr>
  </w:style>
  <w:style w:type="character" w:customStyle="1" w:styleId="SubtitleChar1">
    <w:name w:val="Subtitle Char1"/>
    <w:basedOn w:val="DefaultParagraphFont"/>
    <w:rsid w:val="00B2037D"/>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B2037D"/>
    <w:pPr>
      <w:spacing w:after="120"/>
      <w:ind w:left="283"/>
    </w:pPr>
    <w:rPr>
      <w:rFonts w:eastAsia="Times New Roman"/>
      <w:sz w:val="16"/>
      <w:szCs w:val="16"/>
      <w:lang w:eastAsia="en-US"/>
    </w:rPr>
  </w:style>
  <w:style w:type="character" w:customStyle="1" w:styleId="BodyTextIndent3Char1">
    <w:name w:val="Body Text Indent 3 Char1"/>
    <w:basedOn w:val="DefaultParagraphFont"/>
    <w:link w:val="BodyTextIndent3"/>
    <w:rsid w:val="00B2037D"/>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B2037D"/>
  </w:style>
  <w:style w:type="table" w:customStyle="1" w:styleId="TableGrid30">
    <w:name w:val="Table Grid3"/>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13">
    <w:name w:val="无列表11"/>
    <w:next w:val="NoList"/>
    <w:uiPriority w:val="99"/>
    <w:semiHidden/>
    <w:unhideWhenUsed/>
    <w:rsid w:val="00B2037D"/>
  </w:style>
  <w:style w:type="table" w:customStyle="1" w:styleId="DarkList-Accent61">
    <w:name w:val="Dark List - Accent 61"/>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2037D"/>
  </w:style>
  <w:style w:type="table" w:customStyle="1" w:styleId="TableGrid12">
    <w:name w:val="Table Grid12"/>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B2037D"/>
  </w:style>
  <w:style w:type="numbering" w:customStyle="1" w:styleId="StyleBulleted1">
    <w:name w:val="Style Bulleted1"/>
    <w:rsid w:val="00B2037D"/>
  </w:style>
  <w:style w:type="numbering" w:customStyle="1" w:styleId="StyleBulletedSymbolsymbolLeft025Hanging02521">
    <w:name w:val="Style Bulleted Symbol (symbol) Left:  0.25&quot; Hanging:  0.25&quot;21"/>
    <w:rsid w:val="00B2037D"/>
  </w:style>
  <w:style w:type="numbering" w:customStyle="1" w:styleId="StyleBulletedSymbolsymbolLeft025Hanging02511">
    <w:name w:val="Style Bulleted Symbol (symbol) Left:  0.25&quot; Hanging:  0.25&quot;11"/>
    <w:rsid w:val="00B2037D"/>
  </w:style>
  <w:style w:type="numbering" w:customStyle="1" w:styleId="NoList3">
    <w:name w:val="No List3"/>
    <w:next w:val="NoList"/>
    <w:uiPriority w:val="99"/>
    <w:semiHidden/>
    <w:unhideWhenUsed/>
    <w:rsid w:val="00B2037D"/>
  </w:style>
  <w:style w:type="table" w:customStyle="1" w:styleId="TableGrid40">
    <w:name w:val="Table Grid4"/>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22">
    <w:name w:val="无列表12"/>
    <w:next w:val="NoList"/>
    <w:uiPriority w:val="99"/>
    <w:semiHidden/>
    <w:unhideWhenUsed/>
    <w:rsid w:val="00B2037D"/>
  </w:style>
  <w:style w:type="table" w:customStyle="1" w:styleId="DarkList-Accent62">
    <w:name w:val="Dark List - Accent 62"/>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2037D"/>
  </w:style>
  <w:style w:type="table" w:customStyle="1" w:styleId="TableGrid13">
    <w:name w:val="Table Grid13"/>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B2037D"/>
  </w:style>
  <w:style w:type="numbering" w:customStyle="1" w:styleId="StyleBulleted2">
    <w:name w:val="Style Bulleted2"/>
    <w:rsid w:val="00B2037D"/>
  </w:style>
  <w:style w:type="numbering" w:customStyle="1" w:styleId="StyleBulletedSymbolsymbolLeft025Hanging02522">
    <w:name w:val="Style Bulleted Symbol (symbol) Left:  0.25&quot; Hanging:  0.25&quot;22"/>
    <w:rsid w:val="00B2037D"/>
  </w:style>
  <w:style w:type="numbering" w:customStyle="1" w:styleId="StyleBulletedSymbolsymbolLeft025Hanging02512">
    <w:name w:val="Style Bulleted Symbol (symbol) Left:  0.25&quot; Hanging:  0.25&quot;12"/>
    <w:rsid w:val="00B2037D"/>
  </w:style>
  <w:style w:type="table" w:customStyle="1" w:styleId="TableGrid5">
    <w:name w:val="Table Grid5"/>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2037D"/>
  </w:style>
  <w:style w:type="table" w:customStyle="1" w:styleId="TableGrid6">
    <w:name w:val="Table Grid6"/>
    <w:basedOn w:val="TableNormal"/>
    <w:next w:val="TableGrid"/>
    <w:uiPriority w:val="39"/>
    <w:qFormat/>
    <w:rsid w:val="00B2037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next w:val="TableGrid"/>
    <w:rsid w:val="00B2037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2037D"/>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2037D"/>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2037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B2037D"/>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2037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2037D"/>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203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2037D"/>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2037D"/>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B2037D"/>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2037D"/>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2037D"/>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B2037D"/>
    <w:pPr>
      <w:pBdr>
        <w:top w:val="single" w:sz="12" w:space="0" w:color="auto"/>
      </w:pBdr>
      <w:spacing w:before="360" w:after="240"/>
    </w:pPr>
    <w:rPr>
      <w:rFonts w:eastAsia="Times New Roman"/>
      <w:b/>
      <w:i/>
      <w:sz w:val="26"/>
      <w:lang w:eastAsia="en-US"/>
    </w:rPr>
  </w:style>
  <w:style w:type="numbering" w:customStyle="1" w:styleId="133">
    <w:name w:val="无列表13"/>
    <w:next w:val="NoList"/>
    <w:uiPriority w:val="99"/>
    <w:semiHidden/>
    <w:unhideWhenUsed/>
    <w:rsid w:val="00B2037D"/>
  </w:style>
  <w:style w:type="table" w:customStyle="1" w:styleId="DarkList-Accent63">
    <w:name w:val="Dark List - Accent 63"/>
    <w:basedOn w:val="TableNormal"/>
    <w:next w:val="DarkList-Accent6"/>
    <w:uiPriority w:val="70"/>
    <w:rsid w:val="00B2037D"/>
    <w:rPr>
      <w:rFonts w:eastAsia="SimSu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2037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B2037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2037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2037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037D"/>
  </w:style>
  <w:style w:type="table" w:customStyle="1" w:styleId="TableGrid14">
    <w:name w:val="Table Grid14"/>
    <w:basedOn w:val="TableNormal"/>
    <w:next w:val="TableGrid"/>
    <w:rsid w:val="00B2037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B2037D"/>
  </w:style>
  <w:style w:type="numbering" w:customStyle="1" w:styleId="StyleBulleted3">
    <w:name w:val="Style Bulleted3"/>
    <w:rsid w:val="00B2037D"/>
  </w:style>
  <w:style w:type="numbering" w:customStyle="1" w:styleId="StyleBulletedSymbolsymbolLeft025Hanging02523">
    <w:name w:val="Style Bulleted Symbol (symbol) Left:  0.25&quot; Hanging:  0.25&quot;23"/>
    <w:rsid w:val="00B2037D"/>
  </w:style>
  <w:style w:type="numbering" w:customStyle="1" w:styleId="StyleBulletedSymbolsymbolLeft025Hanging02513">
    <w:name w:val="Style Bulleted Symbol (symbol) Left:  0.25&quot; Hanging:  0.25&quot;13"/>
    <w:rsid w:val="00B2037D"/>
  </w:style>
  <w:style w:type="table" w:customStyle="1" w:styleId="TableGrid7">
    <w:name w:val="Table Grid7"/>
    <w:basedOn w:val="TableNormal"/>
    <w:next w:val="TableGrid"/>
    <w:uiPriority w:val="39"/>
    <w:qFormat/>
    <w:rsid w:val="00B2037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B20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75446218"/>
        <w:category>
          <w:name w:val="General"/>
          <w:gallery w:val="placeholder"/>
        </w:category>
        <w:types>
          <w:type w:val="bbPlcHdr"/>
        </w:types>
        <w:behaviors>
          <w:behavior w:val="content"/>
        </w:behaviors>
        <w:guid w:val="{045348E3-36E4-49CC-B308-6A866A82672B}"/>
      </w:docPartPr>
      <w:docPartBody>
        <w:p w:rsidR="00001B48" w:rsidRDefault="00001B48">
          <w:r w:rsidRPr="00A831BA">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B48"/>
    <w:rsid w:val="00001B48"/>
    <w:rsid w:val="00015190"/>
    <w:rsid w:val="00136EBF"/>
    <w:rsid w:val="00183650"/>
    <w:rsid w:val="001A1BA0"/>
    <w:rsid w:val="003C4483"/>
    <w:rsid w:val="006E41E5"/>
    <w:rsid w:val="00AA35F8"/>
    <w:rsid w:val="00F84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B48"/>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B4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B425901-E63B-4C43-83CA-55B2304A1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8</Pages>
  <Words>3668</Words>
  <Characters>20914</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334</cp:revision>
  <cp:lastPrinted>2018-01-07T00:25:00Z</cp:lastPrinted>
  <dcterms:created xsi:type="dcterms:W3CDTF">2018-12-27T03:51:00Z</dcterms:created>
  <dcterms:modified xsi:type="dcterms:W3CDTF">2019-02-15T21:00:00Z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